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A1A892" w14:textId="58C502AE" w:rsidR="001D55CA" w:rsidRPr="001D55CA" w:rsidRDefault="001D55CA" w:rsidP="001D55CA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r w:rsidRPr="001D55CA">
        <w:rPr>
          <w:b/>
          <w:noProof/>
          <w:sz w:val="24"/>
        </w:rPr>
        <w:t xml:space="preserve">3GPP TSG-RAN WG2 Meeting </w:t>
      </w:r>
      <w:r w:rsidR="00926ED9" w:rsidRPr="00926ED9">
        <w:rPr>
          <w:b/>
          <w:noProof/>
          <w:sz w:val="24"/>
        </w:rPr>
        <w:t>#111-e</w:t>
      </w:r>
      <w:r w:rsidRPr="001D55CA">
        <w:rPr>
          <w:b/>
          <w:noProof/>
          <w:sz w:val="24"/>
        </w:rPr>
        <w:tab/>
      </w:r>
      <w:r w:rsidR="007A0EAE" w:rsidRPr="007A0EAE">
        <w:rPr>
          <w:b/>
          <w:noProof/>
          <w:sz w:val="24"/>
        </w:rPr>
        <w:t>R2-200</w:t>
      </w:r>
      <w:r w:rsidR="00F91B4F">
        <w:rPr>
          <w:b/>
          <w:noProof/>
          <w:sz w:val="24"/>
        </w:rPr>
        <w:t>7878</w:t>
      </w:r>
    </w:p>
    <w:p w14:paraId="1414B908" w14:textId="576EDD17" w:rsidR="001D55CA" w:rsidRPr="00F81545" w:rsidRDefault="00926ED9" w:rsidP="001D55CA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  <w:bookmarkStart w:id="0" w:name="_GoBack"/>
      <w:r w:rsidRPr="00926ED9">
        <w:rPr>
          <w:b/>
          <w:noProof/>
          <w:sz w:val="24"/>
        </w:rPr>
        <w:t>E-Meeting, 17th Aug - 28th Aug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1545" w:rsidRPr="00F81545" w14:paraId="4FDA64FC" w14:textId="77777777" w:rsidTr="00E173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08D82AA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4"/>
              </w:rPr>
              <w:t>CR-Form-v12.0</w:t>
            </w:r>
          </w:p>
        </w:tc>
      </w:tr>
      <w:tr w:rsidR="00F81545" w:rsidRPr="00F81545" w14:paraId="0C0A89BB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60FE5A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32"/>
              </w:rPr>
              <w:t>CHANGE REQUEST</w:t>
            </w:r>
          </w:p>
        </w:tc>
      </w:tr>
      <w:tr w:rsidR="00F81545" w:rsidRPr="00F81545" w14:paraId="77E7C6E1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5285E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768C8F1" w14:textId="77777777" w:rsidTr="00E17378">
        <w:tc>
          <w:tcPr>
            <w:tcW w:w="142" w:type="dxa"/>
            <w:tcBorders>
              <w:left w:val="single" w:sz="4" w:space="0" w:color="auto"/>
            </w:tcBorders>
          </w:tcPr>
          <w:p w14:paraId="11C5AF62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E61000" w14:textId="53A14A2A" w:rsidR="00F81545" w:rsidRPr="00F81545" w:rsidRDefault="00F81545" w:rsidP="003A162A">
            <w:pPr>
              <w:spacing w:after="0"/>
              <w:jc w:val="right"/>
              <w:rPr>
                <w:rFonts w:ascii="Arial" w:eastAsia="宋体" w:hAnsi="Arial" w:cs="Times New Roman"/>
                <w:b/>
                <w:noProof/>
                <w:sz w:val="28"/>
              </w:rPr>
            </w:pPr>
            <w:r w:rsidRPr="00F81545">
              <w:rPr>
                <w:rFonts w:ascii="Arial" w:eastAsia="宋体" w:hAnsi="Arial" w:cs="Times New Roman" w:hint="eastAsia"/>
                <w:b/>
                <w:noProof/>
                <w:sz w:val="28"/>
                <w:lang w:eastAsia="zh-CN"/>
              </w:rPr>
              <w:t>38.3</w:t>
            </w:r>
            <w:r w:rsidR="00AC0D5E">
              <w:rPr>
                <w:rFonts w:ascii="Arial" w:eastAsia="宋体" w:hAnsi="Arial" w:cs="Times New Roman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0000C232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26A4BF" w14:textId="5C92BAC7" w:rsidR="00F81545" w:rsidRPr="00F81545" w:rsidRDefault="00F91B4F" w:rsidP="00F91B4F">
            <w:pPr>
              <w:spacing w:after="0"/>
              <w:jc w:val="right"/>
              <w:rPr>
                <w:rFonts w:ascii="Arial" w:eastAsia="宋体" w:hAnsi="Arial" w:cs="Times New Roman"/>
                <w:noProof/>
                <w:lang w:eastAsia="zh-CN"/>
              </w:rPr>
            </w:pPr>
            <w:r w:rsidRPr="00F91B4F">
              <w:rPr>
                <w:rFonts w:ascii="Arial" w:eastAsia="宋体" w:hAnsi="Arial" w:cs="Times New Roman" w:hint="eastAsia"/>
                <w:b/>
                <w:noProof/>
                <w:sz w:val="28"/>
                <w:lang w:eastAsia="zh-CN"/>
              </w:rPr>
              <w:t>0</w:t>
            </w:r>
            <w:r w:rsidRPr="00F91B4F">
              <w:rPr>
                <w:rFonts w:ascii="Arial" w:eastAsia="宋体" w:hAnsi="Arial" w:cs="Times New Roman"/>
                <w:b/>
                <w:noProof/>
                <w:sz w:val="28"/>
                <w:lang w:eastAsia="zh-CN"/>
              </w:rPr>
              <w:t>055</w:t>
            </w:r>
          </w:p>
        </w:tc>
        <w:tc>
          <w:tcPr>
            <w:tcW w:w="709" w:type="dxa"/>
          </w:tcPr>
          <w:p w14:paraId="3D8B1026" w14:textId="77777777" w:rsidR="00F81545" w:rsidRPr="00F81545" w:rsidRDefault="00F81545" w:rsidP="00F8154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F7647D" w14:textId="53ADD6E2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1FD6CB5B" w14:textId="77777777" w:rsidR="00F81545" w:rsidRPr="00F81545" w:rsidRDefault="00F81545" w:rsidP="00F8154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442187" w14:textId="22BF62D5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noProof/>
                <w:sz w:val="28"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16.</w:t>
            </w:r>
            <w:r w:rsidR="005011A8">
              <w:rPr>
                <w:rFonts w:ascii="Arial" w:eastAsia="宋体" w:hAnsi="Arial" w:cs="Times New Roman"/>
                <w:b/>
                <w:noProof/>
                <w:sz w:val="28"/>
              </w:rPr>
              <w:t>1</w:t>
            </w:r>
            <w:r w:rsidRPr="00F81545">
              <w:rPr>
                <w:rFonts w:ascii="Arial" w:eastAsia="宋体" w:hAnsi="Arial" w:cs="Times New Roman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C6E5B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1CBA9D96" w14:textId="77777777" w:rsidTr="00E173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F1CFB9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430830" w14:paraId="2B1D8B57" w14:textId="77777777" w:rsidTr="00E173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3C51DE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F81545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1" w:anchor="_blank" w:history="1"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1" w:name="_Hlt497126619"/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1"/>
              <w:r w:rsidRPr="00F81545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F81545">
              <w:rPr>
                <w:rFonts w:ascii="Arial" w:eastAsia="宋体" w:hAnsi="Arial" w:cs="Arial"/>
                <w:b/>
                <w:i/>
                <w:noProof/>
                <w:color w:val="FF0000"/>
              </w:rPr>
              <w:t xml:space="preserve"> </w:t>
            </w:r>
            <w:r w:rsidRPr="00F81545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F81545">
              <w:rPr>
                <w:rFonts w:ascii="Arial" w:eastAsia="宋体" w:hAnsi="Arial" w:cs="Arial"/>
                <w:i/>
                <w:noProof/>
              </w:rPr>
              <w:br/>
            </w:r>
            <w:hyperlink r:id="rId12" w:history="1">
              <w:r w:rsidRPr="00F81545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F81545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F81545" w:rsidRPr="00F81545" w14:paraId="26B8873D" w14:textId="77777777" w:rsidTr="00E17378">
        <w:tc>
          <w:tcPr>
            <w:tcW w:w="9641" w:type="dxa"/>
            <w:gridSpan w:val="9"/>
          </w:tcPr>
          <w:p w14:paraId="27774C5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</w:tbl>
    <w:p w14:paraId="1028FCA4" w14:textId="77777777" w:rsidR="00F81545" w:rsidRPr="00F81545" w:rsidRDefault="00F81545" w:rsidP="00F8154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1545" w:rsidRPr="00F81545" w14:paraId="3B198917" w14:textId="77777777" w:rsidTr="00E17378">
        <w:tc>
          <w:tcPr>
            <w:tcW w:w="2835" w:type="dxa"/>
          </w:tcPr>
          <w:p w14:paraId="0F70CC04" w14:textId="77777777" w:rsidR="00F81545" w:rsidRPr="00F81545" w:rsidRDefault="00F81545" w:rsidP="00F81545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54F5DE9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D2B726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8D7E4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0F0A50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E0B8527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  <w:u w:val="single"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00027B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A6C164E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A07E49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  <w:noProof/>
              </w:rPr>
            </w:pPr>
          </w:p>
        </w:tc>
      </w:tr>
    </w:tbl>
    <w:p w14:paraId="5DAD17A3" w14:textId="77777777" w:rsidR="00F81545" w:rsidRPr="00F81545" w:rsidRDefault="00F81545" w:rsidP="00F81545">
      <w:pPr>
        <w:rPr>
          <w:rFonts w:ascii="Times New Roman" w:eastAsia="宋体" w:hAnsi="Times New Roman" w:cs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1545" w:rsidRPr="00F81545" w14:paraId="025E89BC" w14:textId="77777777" w:rsidTr="00E17378">
        <w:tc>
          <w:tcPr>
            <w:tcW w:w="9640" w:type="dxa"/>
            <w:gridSpan w:val="11"/>
          </w:tcPr>
          <w:p w14:paraId="5470B1B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638C2940" w14:textId="77777777" w:rsidTr="00E173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69303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Title:</w:t>
            </w: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2D041" w14:textId="2FA3CC41" w:rsidR="00F81545" w:rsidRPr="00F81545" w:rsidRDefault="007A5C54" w:rsidP="00064078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</w:rPr>
              <w:t>C</w:t>
            </w:r>
            <w:r w:rsidR="00AC0D5E" w:rsidRPr="00F81545">
              <w:rPr>
                <w:rFonts w:ascii="Arial" w:eastAsia="宋体" w:hAnsi="Arial" w:cs="Times New Roman"/>
              </w:rPr>
              <w:t>orrection</w:t>
            </w:r>
            <w:r w:rsidR="00AC0D5E">
              <w:rPr>
                <w:rFonts w:ascii="Arial" w:eastAsia="宋体" w:hAnsi="Arial" w:cs="Times New Roman"/>
              </w:rPr>
              <w:t xml:space="preserve">s to </w:t>
            </w:r>
            <w:r>
              <w:rPr>
                <w:rFonts w:ascii="Arial" w:eastAsia="宋体" w:hAnsi="Arial" w:cs="Times New Roman"/>
              </w:rPr>
              <w:t>the scope of PDU format</w:t>
            </w:r>
            <w:r w:rsidR="005011A8">
              <w:rPr>
                <w:rFonts w:ascii="Arial" w:eastAsia="宋体" w:hAnsi="Arial" w:cs="Times New Roman"/>
              </w:rPr>
              <w:t xml:space="preserve"> </w:t>
            </w:r>
            <w:r w:rsidR="00F81545" w:rsidRPr="00F81545">
              <w:rPr>
                <w:rFonts w:ascii="Arial" w:eastAsia="宋体" w:hAnsi="Arial" w:cs="Times New Roman"/>
              </w:rPr>
              <w:t xml:space="preserve">for </w:t>
            </w:r>
            <w:r w:rsidR="00064078">
              <w:rPr>
                <w:rFonts w:ascii="Arial" w:eastAsia="宋体" w:hAnsi="Arial" w:cs="Times New Roman"/>
              </w:rPr>
              <w:t>V2X</w:t>
            </w:r>
          </w:p>
        </w:tc>
      </w:tr>
      <w:tr w:rsidR="00F81545" w:rsidRPr="00F81545" w14:paraId="0A8025BC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13175BB6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6185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13942A4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71346142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40826" w14:textId="1AAC3521" w:rsidR="00F81545" w:rsidRPr="00F81545" w:rsidRDefault="00B5288C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>
              <w:rPr>
                <w:rFonts w:ascii="Arial" w:eastAsia="宋体" w:hAnsi="Arial" w:cs="Times New Roman"/>
                <w:noProof/>
              </w:rPr>
              <w:t>vivo</w:t>
            </w:r>
            <w:r w:rsidR="00F81545" w:rsidRPr="00F81545">
              <w:rPr>
                <w:rFonts w:ascii="Arial" w:eastAsia="宋体" w:hAnsi="Arial" w:cs="Times New Roman"/>
                <w:noProof/>
              </w:rPr>
              <w:t xml:space="preserve"> </w:t>
            </w:r>
          </w:p>
        </w:tc>
      </w:tr>
      <w:tr w:rsidR="00F81545" w:rsidRPr="00F81545" w14:paraId="20674D6E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4CBE6731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89B165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R2</w:t>
            </w:r>
            <w:r w:rsidRPr="00F81545">
              <w:rPr>
                <w:rFonts w:ascii="Arial" w:eastAsia="宋体" w:hAnsi="Arial" w:cs="Times New Roman"/>
                <w:noProof/>
              </w:rPr>
              <w:t xml:space="preserve"> </w:t>
            </w:r>
          </w:p>
        </w:tc>
      </w:tr>
      <w:tr w:rsidR="00F81545" w:rsidRPr="00F81545" w14:paraId="503C35CD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3612315B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FC32F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21F9EEB2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30E8CDEB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07F0B" w14:textId="108DB545" w:rsidR="00F81545" w:rsidRPr="00F81545" w:rsidRDefault="00C95E2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C95E25">
              <w:rPr>
                <w:rFonts w:ascii="Arial" w:eastAsia="宋体" w:hAnsi="Arial" w:cs="Times New Roman"/>
              </w:rPr>
              <w:t>5G_V2X_NRSL-Core</w:t>
            </w:r>
            <w:r w:rsidR="00F81545" w:rsidRPr="00F81545">
              <w:rPr>
                <w:rFonts w:ascii="Arial" w:eastAsia="宋体" w:hAnsi="Arial" w:cs="Times New Roman"/>
                <w:noProof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5586BE8F" w14:textId="77777777" w:rsidR="00F81545" w:rsidRPr="00F81545" w:rsidRDefault="00F81545" w:rsidP="00F81545">
            <w:pPr>
              <w:spacing w:after="0"/>
              <w:ind w:right="10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494DA4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45050" w14:textId="0D6986A8" w:rsidR="00F81545" w:rsidRPr="00F81545" w:rsidRDefault="00F81545" w:rsidP="00F33EAF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20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20</w:t>
            </w:r>
            <w:r w:rsidRPr="00F81545">
              <w:rPr>
                <w:rFonts w:ascii="Arial" w:eastAsia="宋体" w:hAnsi="Arial" w:cs="Times New Roman"/>
                <w:noProof/>
              </w:rPr>
              <w:t>-</w:t>
            </w:r>
            <w:r w:rsidR="00B5288C">
              <w:rPr>
                <w:rFonts w:ascii="Arial" w:eastAsia="宋体" w:hAnsi="Arial" w:cs="Times New Roman"/>
                <w:noProof/>
                <w:lang w:eastAsia="zh-CN"/>
              </w:rPr>
              <w:t>8</w:t>
            </w:r>
            <w:r w:rsidRPr="00F81545">
              <w:rPr>
                <w:rFonts w:ascii="Arial" w:eastAsia="宋体" w:hAnsi="Arial" w:cs="Times New Roman"/>
                <w:noProof/>
              </w:rPr>
              <w:t>-</w:t>
            </w:r>
            <w:r w:rsidR="00F33EAF">
              <w:rPr>
                <w:rFonts w:ascii="Arial" w:eastAsia="宋体" w:hAnsi="Arial" w:cs="Times New Roman"/>
                <w:noProof/>
                <w:lang w:eastAsia="zh-CN"/>
              </w:rPr>
              <w:t>0</w:t>
            </w:r>
            <w:r w:rsidR="00B5288C">
              <w:rPr>
                <w:rFonts w:ascii="Arial" w:eastAsia="宋体" w:hAnsi="Arial" w:cs="Times New Roman"/>
                <w:noProof/>
                <w:lang w:eastAsia="zh-CN"/>
              </w:rPr>
              <w:t>3</w:t>
            </w:r>
          </w:p>
        </w:tc>
      </w:tr>
      <w:tr w:rsidR="00F81545" w:rsidRPr="00F81545" w14:paraId="5BAD97C6" w14:textId="77777777" w:rsidTr="00E17378">
        <w:tc>
          <w:tcPr>
            <w:tcW w:w="1843" w:type="dxa"/>
            <w:tcBorders>
              <w:left w:val="single" w:sz="4" w:space="0" w:color="auto"/>
            </w:tcBorders>
          </w:tcPr>
          <w:p w14:paraId="0C46F03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7A47B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1F3518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4490DE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76627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1473BCF7" w14:textId="77777777" w:rsidTr="00E173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A46784" w14:textId="77777777" w:rsidR="00F81545" w:rsidRPr="00F81545" w:rsidRDefault="00F81545" w:rsidP="00F81545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23EB9A" w14:textId="77777777" w:rsidR="00F81545" w:rsidRPr="00F81545" w:rsidRDefault="00F81545" w:rsidP="00F81545">
            <w:pPr>
              <w:spacing w:after="0"/>
              <w:ind w:left="100" w:right="-609"/>
              <w:rPr>
                <w:rFonts w:ascii="Arial" w:eastAsia="宋体" w:hAnsi="Arial" w:cs="Times New Roman"/>
                <w:b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1232B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3039B2" w14:textId="77777777" w:rsidR="00F81545" w:rsidRPr="00F81545" w:rsidRDefault="00F81545" w:rsidP="00F81545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2249BD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>Rel-</w:t>
            </w:r>
            <w:r w:rsidRPr="00F81545">
              <w:rPr>
                <w:rFonts w:ascii="Arial" w:eastAsia="宋体" w:hAnsi="Arial" w:cs="Times New Roman" w:hint="eastAsia"/>
                <w:noProof/>
                <w:lang w:eastAsia="zh-CN"/>
              </w:rPr>
              <w:t>1</w:t>
            </w:r>
            <w:r w:rsidRPr="00F81545">
              <w:rPr>
                <w:rFonts w:ascii="Arial" w:eastAsia="宋体" w:hAnsi="Arial" w:cs="Times New Roman"/>
                <w:noProof/>
                <w:lang w:eastAsia="zh-CN"/>
              </w:rPr>
              <w:t>6</w:t>
            </w:r>
          </w:p>
        </w:tc>
      </w:tr>
      <w:tr w:rsidR="00F81545" w:rsidRPr="00F81545" w14:paraId="2CEF4531" w14:textId="77777777" w:rsidTr="00E173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251963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4BB3A6" w14:textId="77777777" w:rsidR="00F81545" w:rsidRPr="00F81545" w:rsidRDefault="00F81545" w:rsidP="00F81545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categories:</w:t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br/>
              <w:t>F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(correction)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A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(mirror corresponding to a change in an earlier release)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B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(addition of feature),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C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(functional modification of feature)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r w:rsidRPr="00F81545">
              <w:rPr>
                <w:rFonts w:ascii="Arial" w:eastAsia="宋体" w:hAnsi="Arial" w:cs="Times New Roman"/>
                <w:b/>
                <w:i/>
                <w:noProof/>
                <w:sz w:val="18"/>
              </w:rPr>
              <w:t>D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 (editorial modification)</w:t>
            </w:r>
          </w:p>
          <w:p w14:paraId="6437A21F" w14:textId="77777777" w:rsidR="00F81545" w:rsidRPr="00F81545" w:rsidRDefault="00F81545" w:rsidP="00F81545">
            <w:pPr>
              <w:spacing w:after="12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  <w:sz w:val="18"/>
              </w:rPr>
              <w:t>Detailed explanations of the above categories can</w:t>
            </w:r>
            <w:r w:rsidRPr="00F81545">
              <w:rPr>
                <w:rFonts w:ascii="Arial" w:eastAsia="宋体" w:hAnsi="Arial" w:cs="Times New Roman"/>
                <w:noProof/>
                <w:sz w:val="18"/>
              </w:rPr>
              <w:br/>
              <w:t xml:space="preserve">be found in 3GPP </w:t>
            </w:r>
            <w:hyperlink r:id="rId13" w:history="1">
              <w:r w:rsidRPr="00F81545">
                <w:rPr>
                  <w:rFonts w:ascii="Arial" w:eastAsia="宋体" w:hAnsi="Arial" w:cs="Times New Roman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F81545">
              <w:rPr>
                <w:rFonts w:ascii="Arial" w:eastAsia="宋体" w:hAnsi="Arial" w:cs="Times New Roman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36FA7" w14:textId="77777777" w:rsidR="00F81545" w:rsidRPr="00F81545" w:rsidRDefault="00F81545" w:rsidP="00F8154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noProof/>
                <w:sz w:val="18"/>
              </w:rPr>
            </w:pP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Use 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  <w:u w:val="single"/>
              </w:rPr>
              <w:t>one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 xml:space="preserve"> of the following releases: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Rel-8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8)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Rel-9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9)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Rel-10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10)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Rel-11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11)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Rel-12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12)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</w:r>
            <w:bookmarkStart w:id="2" w:name="OLE_LINK1"/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>Rel-13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13)</w:t>
            </w:r>
            <w:bookmarkEnd w:id="2"/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Rel-14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14)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Rel-15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15)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br/>
              <w:t>Rel-16</w:t>
            </w:r>
            <w:r w:rsidRPr="00F81545">
              <w:rPr>
                <w:rFonts w:ascii="Arial" w:eastAsia="宋体" w:hAnsi="Arial" w:cs="Times New Roman"/>
                <w:i/>
                <w:noProof/>
                <w:sz w:val="18"/>
              </w:rPr>
              <w:tab/>
              <w:t>(Release 16)</w:t>
            </w:r>
          </w:p>
        </w:tc>
      </w:tr>
      <w:tr w:rsidR="00F81545" w:rsidRPr="00F81545" w14:paraId="2D96BD12" w14:textId="77777777" w:rsidTr="00E17378">
        <w:tc>
          <w:tcPr>
            <w:tcW w:w="1843" w:type="dxa"/>
          </w:tcPr>
          <w:p w14:paraId="723E356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92962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94AEB80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E014CA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BF460" w14:textId="22CDCA9A" w:rsidR="00F81545" w:rsidRPr="00F96DEC" w:rsidRDefault="00453EEB" w:rsidP="00D143D4">
            <w:pPr>
              <w:overflowPunct w:val="0"/>
              <w:autoSpaceDE w:val="0"/>
              <w:autoSpaceDN w:val="0"/>
              <w:adjustRightInd w:val="0"/>
              <w:rPr>
                <w:rFonts w:ascii="Arial" w:eastAsiaTheme="minorEastAsia" w:hAnsi="Arial" w:cs="Times New Roman"/>
                <w:noProof/>
                <w:lang w:eastAsia="zh-CN"/>
              </w:rPr>
            </w:pPr>
            <w:r>
              <w:rPr>
                <w:rFonts w:ascii="Times New Roman" w:hAnsi="Times New Roman" w:cs="Times New Roman"/>
              </w:rPr>
              <w:t xml:space="preserve">The </w:t>
            </w:r>
            <w:proofErr w:type="spellStart"/>
            <w:r>
              <w:rPr>
                <w:rFonts w:ascii="Times New Roman" w:hAnsi="Times New Roman" w:cs="Times New Roman"/>
              </w:rPr>
              <w:t>sidelink</w:t>
            </w:r>
            <w:proofErr w:type="spellEnd"/>
            <w:r>
              <w:rPr>
                <w:rFonts w:ascii="Times New Roman" w:hAnsi="Times New Roman" w:cs="Times New Roman"/>
              </w:rPr>
              <w:t xml:space="preserve"> SRB0 will use the same data PDU format </w:t>
            </w:r>
            <w:r w:rsidR="00620362">
              <w:rPr>
                <w:rFonts w:ascii="Times New Roman" w:hAnsi="Times New Roman" w:cs="Times New Roman"/>
              </w:rPr>
              <w:t>for</w:t>
            </w:r>
            <w:r>
              <w:rPr>
                <w:rFonts w:ascii="Times New Roman" w:hAnsi="Times New Roman" w:cs="Times New Roman"/>
              </w:rPr>
              <w:t xml:space="preserve"> groupcast and broadcast but </w:t>
            </w:r>
            <w:proofErr w:type="spellStart"/>
            <w:r>
              <w:rPr>
                <w:rFonts w:ascii="Times New Roman" w:hAnsi="Times New Roman" w:cs="Times New Roman"/>
              </w:rPr>
              <w:t>can not</w:t>
            </w:r>
            <w:proofErr w:type="spellEnd"/>
            <w:r>
              <w:rPr>
                <w:rFonts w:ascii="Times New Roman" w:hAnsi="Times New Roman" w:cs="Times New Roman"/>
              </w:rPr>
              <w:t xml:space="preserve"> use the data PDU format of </w:t>
            </w:r>
            <w:proofErr w:type="spellStart"/>
            <w:r>
              <w:rPr>
                <w:rFonts w:ascii="Times New Roman" w:hAnsi="Times New Roman" w:cs="Times New Roman"/>
              </w:rPr>
              <w:t>sidelink</w:t>
            </w:r>
            <w:proofErr w:type="spellEnd"/>
            <w:r>
              <w:rPr>
                <w:rFonts w:ascii="Times New Roman" w:hAnsi="Times New Roman" w:cs="Times New Roman"/>
              </w:rPr>
              <w:t xml:space="preserve"> SRBs for unicast. The current title of </w:t>
            </w:r>
            <w:r w:rsidR="00620362">
              <w:rPr>
                <w:rFonts w:ascii="Times New Roman" w:hAnsi="Times New Roman" w:cs="Times New Roman"/>
              </w:rPr>
              <w:t xml:space="preserve">the </w:t>
            </w:r>
            <w:r>
              <w:rPr>
                <w:rFonts w:ascii="Times New Roman" w:hAnsi="Times New Roman" w:cs="Times New Roman"/>
              </w:rPr>
              <w:t xml:space="preserve">sub-section and figure does not include the </w:t>
            </w:r>
            <w:proofErr w:type="spellStart"/>
            <w:r>
              <w:rPr>
                <w:rFonts w:ascii="Times New Roman" w:hAnsi="Times New Roman" w:cs="Times New Roman"/>
              </w:rPr>
              <w:t>sidelink</w:t>
            </w:r>
            <w:proofErr w:type="spellEnd"/>
            <w:r>
              <w:rPr>
                <w:rFonts w:ascii="Times New Roman" w:hAnsi="Times New Roman" w:cs="Times New Roman"/>
              </w:rPr>
              <w:t xml:space="preserve"> SRB0.</w:t>
            </w:r>
          </w:p>
        </w:tc>
      </w:tr>
      <w:tr w:rsidR="00F81545" w:rsidRPr="00F81545" w14:paraId="59FA741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98B8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AA7F7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906DE2" w14:paraId="0EFA1457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55E04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642B6" w14:textId="0B60E9D2" w:rsidR="00002120" w:rsidRPr="00D143D4" w:rsidRDefault="00D143D4" w:rsidP="00D143D4">
            <w:pPr>
              <w:rPr>
                <w:rFonts w:eastAsiaTheme="minorEastAsia"/>
                <w:noProof/>
                <w:lang w:eastAsia="zh-CN"/>
              </w:rPr>
            </w:pPr>
            <w:r w:rsidRPr="00D143D4">
              <w:rPr>
                <w:rFonts w:ascii="Times New Roman" w:hAnsi="Times New Roman" w:cs="Times New Roman" w:hint="eastAsia"/>
              </w:rPr>
              <w:t>T</w:t>
            </w:r>
            <w:r w:rsidRPr="00D143D4">
              <w:rPr>
                <w:rFonts w:ascii="Times New Roman" w:hAnsi="Times New Roman" w:cs="Times New Roman"/>
              </w:rPr>
              <w:t xml:space="preserve">o </w:t>
            </w:r>
            <w:r>
              <w:rPr>
                <w:rFonts w:ascii="Times New Roman" w:hAnsi="Times New Roman" w:cs="Times New Roman"/>
              </w:rPr>
              <w:t xml:space="preserve">add </w:t>
            </w:r>
            <w:r w:rsidR="00F42CA6">
              <w:rPr>
                <w:rFonts w:ascii="Times New Roman" w:hAnsi="Times New Roman" w:cs="Times New Roman"/>
              </w:rPr>
              <w:t xml:space="preserve">‘and for the </w:t>
            </w:r>
            <w:proofErr w:type="spellStart"/>
            <w:r w:rsidR="00F42CA6">
              <w:rPr>
                <w:rFonts w:ascii="Times New Roman" w:hAnsi="Times New Roman" w:cs="Times New Roman"/>
              </w:rPr>
              <w:t>sidelink</w:t>
            </w:r>
            <w:proofErr w:type="spellEnd"/>
            <w:r w:rsidR="00F42CA6">
              <w:rPr>
                <w:rFonts w:ascii="Times New Roman" w:hAnsi="Times New Roman" w:cs="Times New Roman"/>
              </w:rPr>
              <w:t xml:space="preserve"> SRB0’</w:t>
            </w:r>
            <w:r>
              <w:rPr>
                <w:rFonts w:ascii="Times New Roman" w:hAnsi="Times New Roman" w:cs="Times New Roman"/>
              </w:rPr>
              <w:t xml:space="preserve"> when </w:t>
            </w:r>
            <w:r w:rsidR="00F42CA6">
              <w:rPr>
                <w:rFonts w:ascii="Times New Roman" w:hAnsi="Times New Roman" w:cs="Times New Roman"/>
              </w:rPr>
              <w:t>describe the data PDU for groupcast and broadcast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F81545" w:rsidRPr="00F81545" w14:paraId="6EEAA62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B076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6C971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008B5597" w14:textId="77777777" w:rsidTr="00E17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F5FA0B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864ED7" w14:textId="5FF27337" w:rsidR="00082D21" w:rsidRPr="00453EEB" w:rsidRDefault="00453EEB" w:rsidP="00373F22">
            <w:pPr>
              <w:rPr>
                <w:rFonts w:ascii="Times New Roman" w:hAnsi="Times New Roman" w:cs="Times New Roman"/>
              </w:rPr>
            </w:pPr>
            <w:r w:rsidRPr="00453EEB">
              <w:rPr>
                <w:rFonts w:ascii="Times New Roman" w:hAnsi="Times New Roman" w:cs="Times New Roman"/>
              </w:rPr>
              <w:t xml:space="preserve">It is </w:t>
            </w:r>
            <w:r w:rsidR="00D133E8">
              <w:rPr>
                <w:rFonts w:ascii="Times New Roman" w:hAnsi="Times New Roman" w:cs="Times New Roman"/>
              </w:rPr>
              <w:t xml:space="preserve">misleading or </w:t>
            </w:r>
            <w:r w:rsidRPr="00453EEB">
              <w:rPr>
                <w:rFonts w:ascii="Times New Roman" w:hAnsi="Times New Roman" w:cs="Times New Roman"/>
              </w:rPr>
              <w:t xml:space="preserve">not easy to find the data PDU format for the </w:t>
            </w:r>
            <w:proofErr w:type="spellStart"/>
            <w:r w:rsidRPr="00453EEB">
              <w:rPr>
                <w:rFonts w:ascii="Times New Roman" w:hAnsi="Times New Roman" w:cs="Times New Roman"/>
              </w:rPr>
              <w:t>sidelink</w:t>
            </w:r>
            <w:proofErr w:type="spellEnd"/>
            <w:r w:rsidRPr="00453EEB">
              <w:rPr>
                <w:rFonts w:ascii="Times New Roman" w:hAnsi="Times New Roman" w:cs="Times New Roman"/>
              </w:rPr>
              <w:t xml:space="preserve"> SRB0.</w:t>
            </w:r>
          </w:p>
        </w:tc>
      </w:tr>
      <w:tr w:rsidR="00F81545" w:rsidRPr="00F81545" w14:paraId="1E889D31" w14:textId="77777777" w:rsidTr="00E17378">
        <w:tc>
          <w:tcPr>
            <w:tcW w:w="2694" w:type="dxa"/>
            <w:gridSpan w:val="2"/>
          </w:tcPr>
          <w:p w14:paraId="7C5F404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317CAB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75F19226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031805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BD72FF" w14:textId="6CA8276C" w:rsidR="00F81545" w:rsidRPr="00F81545" w:rsidRDefault="000E6B74" w:rsidP="00A06B47">
            <w:pPr>
              <w:spacing w:after="0"/>
              <w:rPr>
                <w:rFonts w:ascii="Arial" w:eastAsia="宋体" w:hAnsi="Arial" w:cs="Times New Roman"/>
                <w:noProof/>
                <w:lang w:eastAsia="zh-CN"/>
              </w:rPr>
            </w:pP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6</w:t>
            </w:r>
            <w:r w:rsidR="00D143D4">
              <w:rPr>
                <w:rFonts w:ascii="Arial" w:eastAsia="宋体" w:hAnsi="Arial" w:cs="Times New Roman"/>
                <w:noProof/>
                <w:lang w:eastAsia="zh-CN"/>
              </w:rPr>
              <w:t>.</w:t>
            </w: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2</w:t>
            </w:r>
            <w:r w:rsidR="00D143D4">
              <w:rPr>
                <w:rFonts w:ascii="Arial" w:eastAsia="宋体" w:hAnsi="Arial" w:cs="Times New Roman"/>
                <w:noProof/>
                <w:lang w:eastAsia="zh-CN"/>
              </w:rPr>
              <w:t>.</w:t>
            </w:r>
            <w:r>
              <w:rPr>
                <w:rFonts w:ascii="Arial" w:eastAsia="宋体" w:hAnsi="Arial" w:cs="Times New Roman" w:hint="eastAsia"/>
                <w:noProof/>
                <w:lang w:eastAsia="zh-CN"/>
              </w:rPr>
              <w:t>2.4</w:t>
            </w:r>
          </w:p>
        </w:tc>
      </w:tr>
      <w:tr w:rsidR="00F81545" w:rsidRPr="00F81545" w14:paraId="085AAFCD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0C320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A7E44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9A51E89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170EB0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9B26CB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2BFDB5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B0D8EF" w14:textId="77777777" w:rsidR="00F81545" w:rsidRPr="00F81545" w:rsidRDefault="00F81545" w:rsidP="00F81545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D7EEF0A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2AE01356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147AF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77DD38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E5C40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7D5D1DB" w14:textId="77777777" w:rsidR="00F81545" w:rsidRPr="00F81545" w:rsidRDefault="00F81545" w:rsidP="00F81545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Other core specifications</w:t>
            </w:r>
            <w:r w:rsidRPr="00F81545">
              <w:rPr>
                <w:rFonts w:ascii="Arial" w:eastAsia="宋体" w:hAnsi="Arial" w:cs="Times New Roman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E0606D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30F2E26B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286A2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03DE21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6D5368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259832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4C80B8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60AA802C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E4F8F6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2FEA42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AA73E" w14:textId="77777777" w:rsidR="00F81545" w:rsidRPr="00F81545" w:rsidRDefault="00F81545" w:rsidP="00F81545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noProof/>
              </w:rPr>
            </w:pPr>
            <w:r w:rsidRPr="00F81545">
              <w:rPr>
                <w:rFonts w:ascii="Arial" w:eastAsia="宋体" w:hAnsi="Arial" w:cs="Times New Roma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2EB105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49C8D6" w14:textId="77777777" w:rsidR="00F81545" w:rsidRPr="00F81545" w:rsidRDefault="00F81545" w:rsidP="00F81545">
            <w:pPr>
              <w:spacing w:after="0"/>
              <w:ind w:left="99"/>
              <w:rPr>
                <w:rFonts w:ascii="Arial" w:eastAsia="宋体" w:hAnsi="Arial" w:cs="Times New Roman"/>
                <w:noProof/>
              </w:rPr>
            </w:pPr>
            <w:r w:rsidRPr="00F81545">
              <w:rPr>
                <w:rFonts w:ascii="Arial" w:eastAsia="宋体" w:hAnsi="Arial" w:cs="Times New Roman"/>
                <w:noProof/>
              </w:rPr>
              <w:t xml:space="preserve">TS/TR ... CR ... </w:t>
            </w:r>
          </w:p>
        </w:tc>
      </w:tr>
      <w:tr w:rsidR="00F81545" w:rsidRPr="00F81545" w14:paraId="466860FE" w14:textId="77777777" w:rsidTr="00E173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40E4D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A54C2F" w14:textId="77777777" w:rsidR="00F81545" w:rsidRPr="00F81545" w:rsidRDefault="00F81545" w:rsidP="00F81545">
            <w:pPr>
              <w:spacing w:after="0"/>
              <w:rPr>
                <w:rFonts w:ascii="Arial" w:eastAsia="宋体" w:hAnsi="Arial" w:cs="Times New Roman"/>
                <w:noProof/>
              </w:rPr>
            </w:pPr>
          </w:p>
        </w:tc>
      </w:tr>
      <w:tr w:rsidR="00F81545" w:rsidRPr="00F81545" w14:paraId="16CF19CB" w14:textId="77777777" w:rsidTr="00E173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5DD9C6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8512F" w14:textId="5F200B29" w:rsidR="002A01F1" w:rsidRPr="008A4F29" w:rsidRDefault="002A01F1" w:rsidP="00DE3FF6">
            <w:pPr>
              <w:spacing w:after="0"/>
              <w:ind w:left="100"/>
              <w:rPr>
                <w:rFonts w:ascii="Arial" w:eastAsia="宋体" w:hAnsi="Arial" w:cs="Times New Roman"/>
                <w:noProof/>
                <w:lang w:eastAsia="zh-CN"/>
              </w:rPr>
            </w:pPr>
          </w:p>
        </w:tc>
      </w:tr>
      <w:tr w:rsidR="00F81545" w:rsidRPr="00F81545" w14:paraId="15CFFD4D" w14:textId="77777777" w:rsidTr="00F815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1D508C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fill="auto"/>
          </w:tcPr>
          <w:p w14:paraId="59A7CF7E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  <w:sz w:val="8"/>
                <w:szCs w:val="8"/>
              </w:rPr>
            </w:pPr>
          </w:p>
        </w:tc>
      </w:tr>
      <w:tr w:rsidR="00F81545" w:rsidRPr="00F81545" w14:paraId="437BF469" w14:textId="77777777" w:rsidTr="00E173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35355B" w14:textId="77777777" w:rsidR="00F81545" w:rsidRPr="00F81545" w:rsidRDefault="00F81545" w:rsidP="00F81545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noProof/>
              </w:rPr>
            </w:pPr>
            <w:r w:rsidRPr="00F81545">
              <w:rPr>
                <w:rFonts w:ascii="Arial" w:eastAsia="宋体" w:hAnsi="Arial" w:cs="Times New Roman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CE1B6" w14:textId="77777777" w:rsidR="00F81545" w:rsidRPr="00F81545" w:rsidRDefault="00F81545" w:rsidP="00F81545">
            <w:pPr>
              <w:spacing w:after="0"/>
              <w:ind w:left="100"/>
              <w:rPr>
                <w:rFonts w:ascii="Arial" w:eastAsia="宋体" w:hAnsi="Arial" w:cs="Times New Roman"/>
                <w:noProof/>
              </w:rPr>
            </w:pPr>
          </w:p>
        </w:tc>
      </w:tr>
    </w:tbl>
    <w:p w14:paraId="055C2C33" w14:textId="77777777" w:rsidR="00F81545" w:rsidRPr="00F81545" w:rsidRDefault="00F81545" w:rsidP="00F81545">
      <w:pPr>
        <w:spacing w:after="0"/>
        <w:rPr>
          <w:rFonts w:ascii="Arial" w:eastAsia="宋体" w:hAnsi="Arial" w:cs="Times New Roman"/>
          <w:noProof/>
          <w:sz w:val="8"/>
          <w:szCs w:val="8"/>
        </w:rPr>
      </w:pPr>
    </w:p>
    <w:p w14:paraId="3C186204" w14:textId="77777777" w:rsidR="00F81545" w:rsidRPr="00F81545" w:rsidRDefault="00F81545" w:rsidP="00F81545">
      <w:pPr>
        <w:rPr>
          <w:rFonts w:ascii="Times New Roman" w:eastAsia="宋体" w:hAnsi="Times New Roman" w:cs="Times New Roman"/>
          <w:noProof/>
        </w:rPr>
        <w:sectPr w:rsidR="00F81545" w:rsidRPr="00F81545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205B9" w14:textId="5A63A24B" w:rsidR="00B52F26" w:rsidRPr="004737F5" w:rsidRDefault="00B52F26" w:rsidP="00B52F26">
      <w:pPr>
        <w:rPr>
          <w:lang w:eastAsia="zh-CN"/>
        </w:rPr>
      </w:pPr>
      <w:bookmarkStart w:id="3" w:name="_Toc525641422"/>
      <w:r w:rsidRPr="00F81545">
        <w:rPr>
          <w:rFonts w:ascii="Times New Roman" w:eastAsia="宋体" w:hAnsi="Times New Roman" w:cs="Times New Roman"/>
          <w:sz w:val="36"/>
          <w:szCs w:val="36"/>
        </w:rPr>
        <w:lastRenderedPageBreak/>
        <w:t xml:space="preserve">--------------------- </w:t>
      </w:r>
      <w:r w:rsidRPr="00F81545">
        <w:rPr>
          <w:rFonts w:ascii="Times New Roman" w:eastAsia="宋体" w:hAnsi="Times New Roman" w:cs="Times New Roman" w:hint="eastAsia"/>
          <w:sz w:val="36"/>
          <w:szCs w:val="36"/>
        </w:rPr>
        <w:t>[</w:t>
      </w:r>
      <w:r>
        <w:rPr>
          <w:rFonts w:ascii="Times New Roman" w:eastAsia="宋体" w:hAnsi="Times New Roman" w:cs="Times New Roman" w:hint="eastAsia"/>
          <w:sz w:val="36"/>
          <w:szCs w:val="36"/>
          <w:lang w:eastAsia="zh-CN"/>
        </w:rPr>
        <w:t>Start</w:t>
      </w:r>
      <w:r w:rsidRPr="00F81545">
        <w:rPr>
          <w:rFonts w:ascii="Times New Roman" w:eastAsia="宋体" w:hAnsi="Times New Roman" w:cs="Times New Roman"/>
          <w:sz w:val="36"/>
          <w:szCs w:val="36"/>
        </w:rPr>
        <w:t xml:space="preserve"> of change</w:t>
      </w:r>
      <w:r w:rsidRPr="00F81545">
        <w:rPr>
          <w:rFonts w:ascii="Times New Roman" w:eastAsia="宋体" w:hAnsi="Times New Roman" w:cs="Times New Roman" w:hint="eastAsia"/>
          <w:sz w:val="36"/>
          <w:szCs w:val="36"/>
        </w:rPr>
        <w:t>]</w:t>
      </w:r>
      <w:r w:rsidRPr="00F81545">
        <w:rPr>
          <w:rFonts w:ascii="Times New Roman" w:eastAsia="宋体" w:hAnsi="Times New Roman" w:cs="Times New Roman"/>
          <w:sz w:val="36"/>
          <w:szCs w:val="36"/>
        </w:rPr>
        <w:t xml:space="preserve"> ---------------------------------</w:t>
      </w:r>
    </w:p>
    <w:p w14:paraId="63636378" w14:textId="0E6A0D7B" w:rsidR="009D0602" w:rsidRPr="009D0602" w:rsidRDefault="009D0602" w:rsidP="009D0602">
      <w:pPr>
        <w:pStyle w:val="40"/>
        <w:rPr>
          <w:rFonts w:ascii="Times New Roman" w:hAnsi="Times New Roman" w:cs="Times New Roman"/>
          <w:lang w:eastAsia="zh-CN"/>
        </w:rPr>
      </w:pPr>
      <w:bookmarkStart w:id="4" w:name="_Toc37126996"/>
      <w:bookmarkStart w:id="5" w:name="_Toc46492109"/>
      <w:bookmarkStart w:id="6" w:name="_Toc46492217"/>
      <w:r w:rsidRPr="009D0602">
        <w:rPr>
          <w:rFonts w:ascii="Times New Roman" w:hAnsi="Times New Roman" w:cs="Times New Roman"/>
        </w:rPr>
        <w:t>6.2.2.</w:t>
      </w:r>
      <w:r w:rsidRPr="009D0602">
        <w:rPr>
          <w:rFonts w:ascii="Times New Roman" w:hAnsi="Times New Roman" w:cs="Times New Roman"/>
          <w:lang w:eastAsia="zh-CN"/>
        </w:rPr>
        <w:t>4</w:t>
      </w:r>
      <w:r w:rsidRPr="009D0602">
        <w:rPr>
          <w:rFonts w:ascii="Times New Roman" w:hAnsi="Times New Roman" w:cs="Times New Roman"/>
        </w:rPr>
        <w:tab/>
        <w:t xml:space="preserve">Data PDU for </w:t>
      </w:r>
      <w:r w:rsidRPr="009D0602">
        <w:rPr>
          <w:rFonts w:ascii="Times New Roman" w:hAnsi="Times New Roman" w:cs="Times New Roman"/>
          <w:lang w:eastAsia="zh-CN"/>
        </w:rPr>
        <w:t>SL</w:t>
      </w:r>
      <w:r w:rsidRPr="009D0602">
        <w:rPr>
          <w:rFonts w:ascii="Times New Roman" w:hAnsi="Times New Roman" w:cs="Times New Roman"/>
        </w:rPr>
        <w:t xml:space="preserve">RBs </w:t>
      </w:r>
      <w:r w:rsidRPr="009D0602">
        <w:rPr>
          <w:rFonts w:ascii="Times New Roman" w:hAnsi="Times New Roman" w:cs="Times New Roman"/>
          <w:lang w:eastAsia="zh-CN"/>
        </w:rPr>
        <w:t xml:space="preserve">for </w:t>
      </w:r>
      <w:r w:rsidRPr="009D0602">
        <w:rPr>
          <w:rFonts w:ascii="Times New Roman" w:hAnsi="Times New Roman" w:cs="Times New Roman"/>
        </w:rPr>
        <w:t xml:space="preserve">groupcast </w:t>
      </w:r>
      <w:r w:rsidRPr="009D0602">
        <w:rPr>
          <w:rFonts w:ascii="Times New Roman" w:hAnsi="Times New Roman" w:cs="Times New Roman"/>
          <w:lang w:eastAsia="zh-CN"/>
        </w:rPr>
        <w:t xml:space="preserve">and </w:t>
      </w:r>
      <w:r w:rsidRPr="009D0602">
        <w:rPr>
          <w:rFonts w:ascii="Times New Roman" w:hAnsi="Times New Roman" w:cs="Times New Roman"/>
        </w:rPr>
        <w:t>broadcast</w:t>
      </w:r>
      <w:bookmarkEnd w:id="4"/>
      <w:bookmarkEnd w:id="5"/>
      <w:bookmarkEnd w:id="6"/>
      <w:ins w:id="7" w:author="vivo" w:date="2020-08-03T15:54:00Z">
        <w:r w:rsidR="00BF0880">
          <w:rPr>
            <w:rFonts w:ascii="Times New Roman" w:hAnsi="Times New Roman" w:cs="Times New Roman"/>
          </w:rPr>
          <w:t xml:space="preserve"> and for the </w:t>
        </w:r>
        <w:proofErr w:type="spellStart"/>
        <w:r w:rsidR="00BF0880">
          <w:rPr>
            <w:rFonts w:ascii="Times New Roman" w:hAnsi="Times New Roman" w:cs="Times New Roman"/>
          </w:rPr>
          <w:t>sidelink</w:t>
        </w:r>
        <w:proofErr w:type="spellEnd"/>
        <w:r w:rsidR="00BF0880">
          <w:rPr>
            <w:rFonts w:ascii="Times New Roman" w:hAnsi="Times New Roman" w:cs="Times New Roman"/>
          </w:rPr>
          <w:t xml:space="preserve"> SRB0</w:t>
        </w:r>
      </w:ins>
    </w:p>
    <w:p w14:paraId="76EBCF0D" w14:textId="77777777" w:rsidR="009D0602" w:rsidRPr="009D0602" w:rsidRDefault="009D0602" w:rsidP="009D0602">
      <w:pPr>
        <w:rPr>
          <w:rFonts w:ascii="Times New Roman" w:hAnsi="Times New Roman" w:cs="Times New Roman"/>
        </w:rPr>
      </w:pPr>
      <w:r w:rsidRPr="009D0602">
        <w:rPr>
          <w:rFonts w:ascii="Times New Roman" w:hAnsi="Times New Roman" w:cs="Times New Roman"/>
          <w:lang w:eastAsia="ko-KR"/>
        </w:rPr>
        <w:t>Figure 6.2.2.</w:t>
      </w:r>
      <w:r w:rsidRPr="009D0602">
        <w:rPr>
          <w:rFonts w:ascii="Times New Roman" w:hAnsi="Times New Roman" w:cs="Times New Roman"/>
          <w:lang w:eastAsia="zh-CN"/>
        </w:rPr>
        <w:t>4</w:t>
      </w:r>
      <w:r w:rsidRPr="009D0602">
        <w:rPr>
          <w:rFonts w:ascii="Times New Roman" w:hAnsi="Times New Roman" w:cs="Times New Roman"/>
          <w:lang w:eastAsia="ko-KR"/>
        </w:rPr>
        <w:t xml:space="preserve">-1 shows the format of the PDCP Data PDU with 12 bits PDCP SN. This format is applicable for </w:t>
      </w:r>
      <w:proofErr w:type="spellStart"/>
      <w:r w:rsidRPr="009D0602">
        <w:rPr>
          <w:rFonts w:ascii="Times New Roman" w:hAnsi="Times New Roman" w:cs="Times New Roman"/>
          <w:lang w:eastAsia="zh-CN"/>
        </w:rPr>
        <w:t>sidelink</w:t>
      </w:r>
      <w:proofErr w:type="spellEnd"/>
      <w:r w:rsidRPr="009D0602">
        <w:rPr>
          <w:rFonts w:ascii="Times New Roman" w:hAnsi="Times New Roman" w:cs="Times New Roman"/>
          <w:lang w:eastAsia="ko-KR"/>
        </w:rPr>
        <w:t xml:space="preserve"> DRBs</w:t>
      </w:r>
      <w:r w:rsidRPr="009D0602">
        <w:rPr>
          <w:rFonts w:ascii="Times New Roman" w:hAnsi="Times New Roman" w:cs="Times New Roman"/>
          <w:lang w:eastAsia="zh-CN"/>
        </w:rPr>
        <w:t xml:space="preserve"> for groupcast and broadcast and for the </w:t>
      </w:r>
      <w:proofErr w:type="spellStart"/>
      <w:r w:rsidRPr="009D0602">
        <w:rPr>
          <w:rFonts w:ascii="Times New Roman" w:hAnsi="Times New Roman" w:cs="Times New Roman"/>
          <w:lang w:eastAsia="zh-CN"/>
        </w:rPr>
        <w:t>sidelink</w:t>
      </w:r>
      <w:proofErr w:type="spellEnd"/>
      <w:r w:rsidRPr="009D0602">
        <w:rPr>
          <w:rFonts w:ascii="Times New Roman" w:hAnsi="Times New Roman" w:cs="Times New Roman"/>
          <w:lang w:eastAsia="ko-KR"/>
        </w:rPr>
        <w:t xml:space="preserve"> </w:t>
      </w:r>
      <w:r w:rsidRPr="009D0602">
        <w:rPr>
          <w:rFonts w:ascii="Times New Roman" w:hAnsi="Times New Roman" w:cs="Times New Roman"/>
          <w:lang w:eastAsia="zh-CN"/>
        </w:rPr>
        <w:t>S</w:t>
      </w:r>
      <w:r w:rsidRPr="009D0602">
        <w:rPr>
          <w:rFonts w:ascii="Times New Roman" w:hAnsi="Times New Roman" w:cs="Times New Roman"/>
          <w:lang w:eastAsia="ko-KR"/>
        </w:rPr>
        <w:t>RB0</w:t>
      </w:r>
      <w:r w:rsidRPr="009D0602">
        <w:rPr>
          <w:rFonts w:ascii="Times New Roman" w:hAnsi="Times New Roman" w:cs="Times New Roman"/>
        </w:rPr>
        <w:t>.</w:t>
      </w:r>
    </w:p>
    <w:p w14:paraId="4F732B78" w14:textId="77777777" w:rsidR="009D0602" w:rsidRPr="009D0602" w:rsidRDefault="009D0602" w:rsidP="009D0602">
      <w:pPr>
        <w:pStyle w:val="TH"/>
        <w:rPr>
          <w:rFonts w:ascii="Times New Roman" w:hAnsi="Times New Roman" w:cs="Times New Roman"/>
          <w:lang w:eastAsia="zh-CN"/>
        </w:rPr>
      </w:pPr>
      <w:r w:rsidRPr="009D0602">
        <w:rPr>
          <w:rFonts w:ascii="Times New Roman" w:hAnsi="Times New Roman" w:cs="Times New Roman"/>
          <w:noProof/>
        </w:rPr>
        <w:object w:dxaOrig="6454" w:dyaOrig="3882" w14:anchorId="60BA3A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2.5pt;height:194.5pt" o:ole="">
            <v:imagedata r:id="rId15" o:title=""/>
          </v:shape>
          <o:OLEObject Type="Embed" ProgID="Visio.Drawing.11" ShapeID="_x0000_i1025" DrawAspect="Content" ObjectID="_1658304618" r:id="rId16"/>
        </w:object>
      </w:r>
    </w:p>
    <w:p w14:paraId="10577D47" w14:textId="62152BF6" w:rsidR="009D0602" w:rsidRPr="009D0602" w:rsidRDefault="009D0602" w:rsidP="009D0602">
      <w:pPr>
        <w:pStyle w:val="TF"/>
        <w:rPr>
          <w:rFonts w:ascii="Times New Roman" w:hAnsi="Times New Roman" w:cs="Times New Roman"/>
          <w:lang w:eastAsia="zh-CN"/>
        </w:rPr>
      </w:pPr>
      <w:r w:rsidRPr="009D0602">
        <w:rPr>
          <w:rFonts w:ascii="Times New Roman" w:hAnsi="Times New Roman" w:cs="Times New Roman"/>
        </w:rPr>
        <w:t>Figure 6.2.2.</w:t>
      </w:r>
      <w:r w:rsidRPr="009D0602">
        <w:rPr>
          <w:rFonts w:ascii="Times New Roman" w:hAnsi="Times New Roman" w:cs="Times New Roman"/>
          <w:lang w:eastAsia="zh-CN"/>
        </w:rPr>
        <w:t>4</w:t>
      </w:r>
      <w:r w:rsidRPr="009D0602">
        <w:rPr>
          <w:rFonts w:ascii="Times New Roman" w:hAnsi="Times New Roman" w:cs="Times New Roman"/>
        </w:rPr>
        <w:t xml:space="preserve">-1: PDCP Data PDU format for </w:t>
      </w:r>
      <w:r w:rsidRPr="009D0602">
        <w:rPr>
          <w:rFonts w:ascii="Times New Roman" w:hAnsi="Times New Roman" w:cs="Times New Roman"/>
          <w:lang w:eastAsia="zh-CN"/>
        </w:rPr>
        <w:t>SL</w:t>
      </w:r>
      <w:r w:rsidRPr="009D0602">
        <w:rPr>
          <w:rFonts w:ascii="Times New Roman" w:hAnsi="Times New Roman" w:cs="Times New Roman"/>
        </w:rPr>
        <w:t>RBs</w:t>
      </w:r>
      <w:r w:rsidRPr="009D0602">
        <w:rPr>
          <w:rFonts w:ascii="Times New Roman" w:hAnsi="Times New Roman" w:cs="Times New Roman"/>
          <w:lang w:eastAsia="zh-CN"/>
        </w:rPr>
        <w:t xml:space="preserve"> for groupcast and broadcast</w:t>
      </w:r>
      <w:ins w:id="8" w:author="vivo" w:date="2020-08-03T15:54:00Z">
        <w:r w:rsidR="00BF0880">
          <w:rPr>
            <w:rFonts w:ascii="Times New Roman" w:hAnsi="Times New Roman" w:cs="Times New Roman"/>
            <w:lang w:eastAsia="zh-CN"/>
          </w:rPr>
          <w:t xml:space="preserve"> and for the </w:t>
        </w:r>
        <w:proofErr w:type="spellStart"/>
        <w:r w:rsidR="00BF0880">
          <w:rPr>
            <w:rFonts w:ascii="Times New Roman" w:hAnsi="Times New Roman" w:cs="Times New Roman"/>
            <w:lang w:eastAsia="zh-CN"/>
          </w:rPr>
          <w:t>sidelink</w:t>
        </w:r>
        <w:proofErr w:type="spellEnd"/>
        <w:r w:rsidR="00BF0880">
          <w:rPr>
            <w:rFonts w:ascii="Times New Roman" w:hAnsi="Times New Roman" w:cs="Times New Roman"/>
            <w:lang w:eastAsia="zh-CN"/>
          </w:rPr>
          <w:t xml:space="preserve"> SRB0</w:t>
        </w:r>
      </w:ins>
    </w:p>
    <w:p w14:paraId="076DC8BD" w14:textId="77777777" w:rsidR="009D0602" w:rsidRPr="009D0602" w:rsidRDefault="009D0602" w:rsidP="009D0602">
      <w:pPr>
        <w:pStyle w:val="NO"/>
        <w:rPr>
          <w:rFonts w:ascii="Times New Roman" w:hAnsi="Times New Roman" w:cs="Times New Roman"/>
          <w:noProof/>
          <w:lang w:eastAsia="zh-CN"/>
        </w:rPr>
      </w:pPr>
      <w:r w:rsidRPr="009D0602">
        <w:rPr>
          <w:rFonts w:ascii="Times New Roman" w:hAnsi="Times New Roman" w:cs="Times New Roman"/>
          <w:noProof/>
          <w:lang w:eastAsia="zh-CN"/>
        </w:rPr>
        <w:t>NOTE:</w:t>
      </w:r>
      <w:r w:rsidRPr="009D0602">
        <w:rPr>
          <w:rFonts w:ascii="Times New Roman" w:hAnsi="Times New Roman" w:cs="Times New Roman"/>
          <w:noProof/>
          <w:lang w:eastAsia="zh-CN"/>
        </w:rPr>
        <w:tab/>
        <w:t>There is no control PDU for SLRBs for groupcast and broadcast. Thus, there is no D/C field in the PDCP Data PDU format for SLRBs for groupcast and broadcast. SDU type is only applicable for sidelink DRB.</w:t>
      </w:r>
    </w:p>
    <w:p w14:paraId="55D77C1B" w14:textId="77777777" w:rsidR="007A5C54" w:rsidRPr="009D0602" w:rsidRDefault="007A5C54" w:rsidP="00B52F26">
      <w:pPr>
        <w:rPr>
          <w:rFonts w:ascii="Times New Roman" w:eastAsia="宋体" w:hAnsi="Times New Roman" w:cs="Times New Roman"/>
          <w:sz w:val="36"/>
          <w:szCs w:val="36"/>
        </w:rPr>
      </w:pPr>
    </w:p>
    <w:p w14:paraId="5228FAD7" w14:textId="39DFB2B4" w:rsidR="00D276E0" w:rsidRPr="004737F5" w:rsidRDefault="002147CE" w:rsidP="00B52F26">
      <w:pPr>
        <w:rPr>
          <w:lang w:eastAsia="zh-CN"/>
        </w:rPr>
      </w:pPr>
      <w:r w:rsidRPr="00F81545">
        <w:rPr>
          <w:rFonts w:ascii="Times New Roman" w:eastAsia="宋体" w:hAnsi="Times New Roman" w:cs="Times New Roman"/>
          <w:sz w:val="36"/>
          <w:szCs w:val="36"/>
        </w:rPr>
        <w:t xml:space="preserve">--------------------- </w:t>
      </w:r>
      <w:r w:rsidRPr="00F81545">
        <w:rPr>
          <w:rFonts w:ascii="Times New Roman" w:eastAsia="宋体" w:hAnsi="Times New Roman" w:cs="Times New Roman" w:hint="eastAsia"/>
          <w:sz w:val="36"/>
          <w:szCs w:val="36"/>
        </w:rPr>
        <w:t>[</w:t>
      </w:r>
      <w:r>
        <w:rPr>
          <w:rFonts w:ascii="Times New Roman" w:eastAsia="宋体" w:hAnsi="Times New Roman" w:cs="Times New Roman"/>
          <w:sz w:val="36"/>
          <w:szCs w:val="36"/>
        </w:rPr>
        <w:t>End</w:t>
      </w:r>
      <w:r w:rsidRPr="00F81545">
        <w:rPr>
          <w:rFonts w:ascii="Times New Roman" w:eastAsia="宋体" w:hAnsi="Times New Roman" w:cs="Times New Roman"/>
          <w:sz w:val="36"/>
          <w:szCs w:val="36"/>
        </w:rPr>
        <w:t xml:space="preserve"> of change</w:t>
      </w:r>
      <w:r w:rsidRPr="00F81545">
        <w:rPr>
          <w:rFonts w:ascii="Times New Roman" w:eastAsia="宋体" w:hAnsi="Times New Roman" w:cs="Times New Roman" w:hint="eastAsia"/>
          <w:sz w:val="36"/>
          <w:szCs w:val="36"/>
        </w:rPr>
        <w:t>]</w:t>
      </w:r>
      <w:r w:rsidRPr="00F81545">
        <w:rPr>
          <w:rFonts w:ascii="Times New Roman" w:eastAsia="宋体" w:hAnsi="Times New Roman" w:cs="Times New Roman"/>
          <w:sz w:val="36"/>
          <w:szCs w:val="36"/>
        </w:rPr>
        <w:t xml:space="preserve"> ---------------------------------</w:t>
      </w:r>
      <w:bookmarkEnd w:id="3"/>
    </w:p>
    <w:sectPr w:rsidR="00D276E0" w:rsidRPr="004737F5" w:rsidSect="00070E9E"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6C6ED" w14:textId="77777777" w:rsidR="006D1273" w:rsidRDefault="006D1273">
      <w:r>
        <w:separator/>
      </w:r>
    </w:p>
  </w:endnote>
  <w:endnote w:type="continuationSeparator" w:id="0">
    <w:p w14:paraId="47A41666" w14:textId="77777777" w:rsidR="006D1273" w:rsidRDefault="006D1273">
      <w:r>
        <w:continuationSeparator/>
      </w:r>
    </w:p>
  </w:endnote>
  <w:endnote w:type="continuationNotice" w:id="1">
    <w:p w14:paraId="72556287" w14:textId="77777777" w:rsidR="006D1273" w:rsidRDefault="006D12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otumChe">
    <w:altName w:val="DotumChe"/>
    <w:charset w:val="81"/>
    <w:family w:val="modern"/>
    <w:pitch w:val="fixed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264464" w14:textId="77777777" w:rsidR="006D1273" w:rsidRDefault="006D1273">
      <w:r>
        <w:separator/>
      </w:r>
    </w:p>
  </w:footnote>
  <w:footnote w:type="continuationSeparator" w:id="0">
    <w:p w14:paraId="34136FD9" w14:textId="77777777" w:rsidR="006D1273" w:rsidRDefault="006D1273">
      <w:r>
        <w:continuationSeparator/>
      </w:r>
    </w:p>
  </w:footnote>
  <w:footnote w:type="continuationNotice" w:id="1">
    <w:p w14:paraId="4069AC15" w14:textId="77777777" w:rsidR="006D1273" w:rsidRDefault="006D12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219837" w14:textId="77777777" w:rsidR="009362F7" w:rsidRDefault="009362F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7301378"/>
    <w:lvl w:ilvl="0">
      <w:start w:val="1"/>
      <w:numFmt w:val="decimal"/>
      <w:pStyle w:val="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A97A1692"/>
    <w:lvl w:ilvl="0">
      <w:start w:val="1"/>
      <w:numFmt w:val="bullet"/>
      <w:pStyle w:val="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6096BCA0"/>
    <w:lvl w:ilvl="0">
      <w:start w:val="1"/>
      <w:numFmt w:val="bullet"/>
      <w:pStyle w:val="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5C7EB5A4"/>
    <w:lvl w:ilvl="0">
      <w:start w:val="1"/>
      <w:numFmt w:val="bullet"/>
      <w:pStyle w:val="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2A1E3C3C"/>
    <w:lvl w:ilvl="0">
      <w:start w:val="1"/>
      <w:numFmt w:val="bullet"/>
      <w:pStyle w:val="20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6E482EE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CB28FC6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7B84107"/>
    <w:multiLevelType w:val="hybridMultilevel"/>
    <w:tmpl w:val="E4BEDA94"/>
    <w:lvl w:ilvl="0" w:tplc="77E4E9A0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8E680C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62D3AA1"/>
    <w:multiLevelType w:val="hybridMultilevel"/>
    <w:tmpl w:val="DADA57B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4ED254B6">
      <w:start w:val="3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97354BD"/>
    <w:multiLevelType w:val="hybridMultilevel"/>
    <w:tmpl w:val="034492B6"/>
    <w:lvl w:ilvl="0" w:tplc="B79ED03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3921C0"/>
    <w:multiLevelType w:val="hybridMultilevel"/>
    <w:tmpl w:val="351CBF04"/>
    <w:lvl w:ilvl="0" w:tplc="AC001B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6F5436C4"/>
    <w:multiLevelType w:val="hybridMultilevel"/>
    <w:tmpl w:val="2F6A7768"/>
    <w:lvl w:ilvl="0" w:tplc="0FCC4ADC">
      <w:start w:val="1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0"/>
  </w:num>
  <w:num w:numId="4">
    <w:abstractNumId w:val="12"/>
  </w:num>
  <w:num w:numId="5">
    <w:abstractNumId w:val="11"/>
  </w:num>
  <w:num w:numId="6">
    <w:abstractNumId w:val="14"/>
  </w:num>
  <w:num w:numId="7">
    <w:abstractNumId w:val="9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7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D19"/>
    <w:rsid w:val="00001224"/>
    <w:rsid w:val="00002120"/>
    <w:rsid w:val="00002387"/>
    <w:rsid w:val="00002B47"/>
    <w:rsid w:val="00002CCB"/>
    <w:rsid w:val="00002D0B"/>
    <w:rsid w:val="00002ECE"/>
    <w:rsid w:val="00007491"/>
    <w:rsid w:val="00007F5E"/>
    <w:rsid w:val="00010603"/>
    <w:rsid w:val="00013583"/>
    <w:rsid w:val="00013741"/>
    <w:rsid w:val="00014479"/>
    <w:rsid w:val="00015457"/>
    <w:rsid w:val="000178F0"/>
    <w:rsid w:val="00017FF6"/>
    <w:rsid w:val="000210A3"/>
    <w:rsid w:val="000215AA"/>
    <w:rsid w:val="00023F9C"/>
    <w:rsid w:val="00024C8D"/>
    <w:rsid w:val="000253C3"/>
    <w:rsid w:val="000268ED"/>
    <w:rsid w:val="0002704A"/>
    <w:rsid w:val="0003072C"/>
    <w:rsid w:val="00032BAD"/>
    <w:rsid w:val="00033397"/>
    <w:rsid w:val="000341CA"/>
    <w:rsid w:val="000347EE"/>
    <w:rsid w:val="00034C26"/>
    <w:rsid w:val="00035203"/>
    <w:rsid w:val="00036B4F"/>
    <w:rsid w:val="00036C54"/>
    <w:rsid w:val="0003710E"/>
    <w:rsid w:val="00040095"/>
    <w:rsid w:val="000418CE"/>
    <w:rsid w:val="00041CE8"/>
    <w:rsid w:val="00042F27"/>
    <w:rsid w:val="000436D4"/>
    <w:rsid w:val="00045CA5"/>
    <w:rsid w:val="00045FD4"/>
    <w:rsid w:val="000473B7"/>
    <w:rsid w:val="000506EF"/>
    <w:rsid w:val="00050830"/>
    <w:rsid w:val="00051113"/>
    <w:rsid w:val="00051834"/>
    <w:rsid w:val="00052B6E"/>
    <w:rsid w:val="000545E0"/>
    <w:rsid w:val="00054A22"/>
    <w:rsid w:val="0005510F"/>
    <w:rsid w:val="000562E6"/>
    <w:rsid w:val="000567A0"/>
    <w:rsid w:val="00061688"/>
    <w:rsid w:val="00062023"/>
    <w:rsid w:val="00064078"/>
    <w:rsid w:val="000655A6"/>
    <w:rsid w:val="0006564E"/>
    <w:rsid w:val="00066086"/>
    <w:rsid w:val="00067261"/>
    <w:rsid w:val="00070586"/>
    <w:rsid w:val="00070E9E"/>
    <w:rsid w:val="00072FD7"/>
    <w:rsid w:val="00074EC5"/>
    <w:rsid w:val="000759A7"/>
    <w:rsid w:val="00075BB6"/>
    <w:rsid w:val="00076131"/>
    <w:rsid w:val="00077C7D"/>
    <w:rsid w:val="00080094"/>
    <w:rsid w:val="000804A2"/>
    <w:rsid w:val="00080512"/>
    <w:rsid w:val="00080634"/>
    <w:rsid w:val="000820AC"/>
    <w:rsid w:val="000820DA"/>
    <w:rsid w:val="000825C2"/>
    <w:rsid w:val="00082D21"/>
    <w:rsid w:val="00086422"/>
    <w:rsid w:val="000911D0"/>
    <w:rsid w:val="00092094"/>
    <w:rsid w:val="000931B7"/>
    <w:rsid w:val="000932B6"/>
    <w:rsid w:val="00094580"/>
    <w:rsid w:val="000951EB"/>
    <w:rsid w:val="0009554A"/>
    <w:rsid w:val="00096D1D"/>
    <w:rsid w:val="0009703E"/>
    <w:rsid w:val="00097B5B"/>
    <w:rsid w:val="000A02D2"/>
    <w:rsid w:val="000A1431"/>
    <w:rsid w:val="000A286F"/>
    <w:rsid w:val="000A3EE8"/>
    <w:rsid w:val="000A4AB1"/>
    <w:rsid w:val="000A6136"/>
    <w:rsid w:val="000A7D92"/>
    <w:rsid w:val="000B0E09"/>
    <w:rsid w:val="000B34BF"/>
    <w:rsid w:val="000B3CB9"/>
    <w:rsid w:val="000B7892"/>
    <w:rsid w:val="000C06FC"/>
    <w:rsid w:val="000C121F"/>
    <w:rsid w:val="000C18C1"/>
    <w:rsid w:val="000C1EA8"/>
    <w:rsid w:val="000C38A2"/>
    <w:rsid w:val="000C47C3"/>
    <w:rsid w:val="000C4C0D"/>
    <w:rsid w:val="000C5CDC"/>
    <w:rsid w:val="000C6E02"/>
    <w:rsid w:val="000D04CF"/>
    <w:rsid w:val="000D120B"/>
    <w:rsid w:val="000D31CA"/>
    <w:rsid w:val="000D4CD8"/>
    <w:rsid w:val="000D53F5"/>
    <w:rsid w:val="000D5421"/>
    <w:rsid w:val="000D58AB"/>
    <w:rsid w:val="000D6354"/>
    <w:rsid w:val="000D67CD"/>
    <w:rsid w:val="000D7091"/>
    <w:rsid w:val="000D72D5"/>
    <w:rsid w:val="000D798D"/>
    <w:rsid w:val="000E01B2"/>
    <w:rsid w:val="000E0872"/>
    <w:rsid w:val="000E0C1D"/>
    <w:rsid w:val="000E5230"/>
    <w:rsid w:val="000E602E"/>
    <w:rsid w:val="000E6B74"/>
    <w:rsid w:val="000E6CC5"/>
    <w:rsid w:val="000E78F0"/>
    <w:rsid w:val="000F0DBF"/>
    <w:rsid w:val="000F19F9"/>
    <w:rsid w:val="000F1DF7"/>
    <w:rsid w:val="000F3CE1"/>
    <w:rsid w:val="000F60DF"/>
    <w:rsid w:val="000F64DC"/>
    <w:rsid w:val="0010099F"/>
    <w:rsid w:val="00100D84"/>
    <w:rsid w:val="00102AE1"/>
    <w:rsid w:val="0010458D"/>
    <w:rsid w:val="00105E89"/>
    <w:rsid w:val="001079E3"/>
    <w:rsid w:val="00110A04"/>
    <w:rsid w:val="001110F5"/>
    <w:rsid w:val="00111180"/>
    <w:rsid w:val="00112178"/>
    <w:rsid w:val="00114390"/>
    <w:rsid w:val="00115174"/>
    <w:rsid w:val="00115331"/>
    <w:rsid w:val="00116883"/>
    <w:rsid w:val="00116A79"/>
    <w:rsid w:val="00116DF6"/>
    <w:rsid w:val="00116EFB"/>
    <w:rsid w:val="00117382"/>
    <w:rsid w:val="00120D84"/>
    <w:rsid w:val="00121956"/>
    <w:rsid w:val="00121FC6"/>
    <w:rsid w:val="0012200C"/>
    <w:rsid w:val="0012200E"/>
    <w:rsid w:val="00123644"/>
    <w:rsid w:val="00124402"/>
    <w:rsid w:val="001244DD"/>
    <w:rsid w:val="001254FA"/>
    <w:rsid w:val="00125BB9"/>
    <w:rsid w:val="00127043"/>
    <w:rsid w:val="00127F31"/>
    <w:rsid w:val="001311D4"/>
    <w:rsid w:val="00131D92"/>
    <w:rsid w:val="00133525"/>
    <w:rsid w:val="001343CC"/>
    <w:rsid w:val="0013450B"/>
    <w:rsid w:val="00135C1E"/>
    <w:rsid w:val="00136437"/>
    <w:rsid w:val="001371A3"/>
    <w:rsid w:val="0013793B"/>
    <w:rsid w:val="0014099B"/>
    <w:rsid w:val="001439D4"/>
    <w:rsid w:val="00144050"/>
    <w:rsid w:val="0014453F"/>
    <w:rsid w:val="001445EB"/>
    <w:rsid w:val="00144D99"/>
    <w:rsid w:val="0014742E"/>
    <w:rsid w:val="00151674"/>
    <w:rsid w:val="001530F1"/>
    <w:rsid w:val="00154E5B"/>
    <w:rsid w:val="00155A89"/>
    <w:rsid w:val="00156EB5"/>
    <w:rsid w:val="001603F0"/>
    <w:rsid w:val="001613F1"/>
    <w:rsid w:val="00162630"/>
    <w:rsid w:val="001629FB"/>
    <w:rsid w:val="00163174"/>
    <w:rsid w:val="00163336"/>
    <w:rsid w:val="00163A41"/>
    <w:rsid w:val="0016554A"/>
    <w:rsid w:val="001662C5"/>
    <w:rsid w:val="00166E6E"/>
    <w:rsid w:val="0016770B"/>
    <w:rsid w:val="00167DEC"/>
    <w:rsid w:val="00167E12"/>
    <w:rsid w:val="00167F4A"/>
    <w:rsid w:val="00170D9C"/>
    <w:rsid w:val="00172D7F"/>
    <w:rsid w:val="001741CC"/>
    <w:rsid w:val="00181391"/>
    <w:rsid w:val="00183C93"/>
    <w:rsid w:val="00183CDC"/>
    <w:rsid w:val="00187254"/>
    <w:rsid w:val="00187D3C"/>
    <w:rsid w:val="00193CCD"/>
    <w:rsid w:val="00194C31"/>
    <w:rsid w:val="00196F1A"/>
    <w:rsid w:val="001970EE"/>
    <w:rsid w:val="001975D7"/>
    <w:rsid w:val="001978C0"/>
    <w:rsid w:val="001A3CC5"/>
    <w:rsid w:val="001A4854"/>
    <w:rsid w:val="001A4C42"/>
    <w:rsid w:val="001A4CC8"/>
    <w:rsid w:val="001A4DE4"/>
    <w:rsid w:val="001A5A43"/>
    <w:rsid w:val="001A68BE"/>
    <w:rsid w:val="001A7BA4"/>
    <w:rsid w:val="001B0A8E"/>
    <w:rsid w:val="001B1BA0"/>
    <w:rsid w:val="001B378A"/>
    <w:rsid w:val="001B44C3"/>
    <w:rsid w:val="001B4D35"/>
    <w:rsid w:val="001B5536"/>
    <w:rsid w:val="001B6B45"/>
    <w:rsid w:val="001B6BF6"/>
    <w:rsid w:val="001B6CAC"/>
    <w:rsid w:val="001C0558"/>
    <w:rsid w:val="001C0713"/>
    <w:rsid w:val="001C14CB"/>
    <w:rsid w:val="001C20C5"/>
    <w:rsid w:val="001C21C3"/>
    <w:rsid w:val="001C2A0C"/>
    <w:rsid w:val="001C2A1B"/>
    <w:rsid w:val="001C2D16"/>
    <w:rsid w:val="001C3CE0"/>
    <w:rsid w:val="001C41F0"/>
    <w:rsid w:val="001C688F"/>
    <w:rsid w:val="001C789D"/>
    <w:rsid w:val="001D02C2"/>
    <w:rsid w:val="001D0EE3"/>
    <w:rsid w:val="001D55CA"/>
    <w:rsid w:val="001D59F0"/>
    <w:rsid w:val="001D5B1F"/>
    <w:rsid w:val="001D643F"/>
    <w:rsid w:val="001D7501"/>
    <w:rsid w:val="001D7E48"/>
    <w:rsid w:val="001E000D"/>
    <w:rsid w:val="001E130A"/>
    <w:rsid w:val="001E172A"/>
    <w:rsid w:val="001E1857"/>
    <w:rsid w:val="001E3A17"/>
    <w:rsid w:val="001E3F54"/>
    <w:rsid w:val="001E42E9"/>
    <w:rsid w:val="001E6423"/>
    <w:rsid w:val="001F0C1D"/>
    <w:rsid w:val="001F1132"/>
    <w:rsid w:val="001F14AC"/>
    <w:rsid w:val="001F168B"/>
    <w:rsid w:val="001F19D8"/>
    <w:rsid w:val="001F19EE"/>
    <w:rsid w:val="001F2AD3"/>
    <w:rsid w:val="001F5365"/>
    <w:rsid w:val="001F68D7"/>
    <w:rsid w:val="00206148"/>
    <w:rsid w:val="00207434"/>
    <w:rsid w:val="00207940"/>
    <w:rsid w:val="00207C7D"/>
    <w:rsid w:val="00207DC5"/>
    <w:rsid w:val="00210064"/>
    <w:rsid w:val="002128D1"/>
    <w:rsid w:val="002131D5"/>
    <w:rsid w:val="00213376"/>
    <w:rsid w:val="00213414"/>
    <w:rsid w:val="002144D4"/>
    <w:rsid w:val="002147CE"/>
    <w:rsid w:val="002158EB"/>
    <w:rsid w:val="00215B78"/>
    <w:rsid w:val="00216B8C"/>
    <w:rsid w:val="00216F8E"/>
    <w:rsid w:val="00216FD5"/>
    <w:rsid w:val="002204B8"/>
    <w:rsid w:val="00220A8C"/>
    <w:rsid w:val="00220F10"/>
    <w:rsid w:val="00221A53"/>
    <w:rsid w:val="002245D7"/>
    <w:rsid w:val="00224C47"/>
    <w:rsid w:val="00224FBF"/>
    <w:rsid w:val="002254CF"/>
    <w:rsid w:val="00227217"/>
    <w:rsid w:val="002300A5"/>
    <w:rsid w:val="002347A2"/>
    <w:rsid w:val="00235F0C"/>
    <w:rsid w:val="002372BB"/>
    <w:rsid w:val="002378D4"/>
    <w:rsid w:val="00241C9E"/>
    <w:rsid w:val="00241F6A"/>
    <w:rsid w:val="002423E4"/>
    <w:rsid w:val="00242F52"/>
    <w:rsid w:val="00243A8E"/>
    <w:rsid w:val="00243DEA"/>
    <w:rsid w:val="0024459E"/>
    <w:rsid w:val="00250F5B"/>
    <w:rsid w:val="0025247A"/>
    <w:rsid w:val="00253D51"/>
    <w:rsid w:val="0025616F"/>
    <w:rsid w:val="00257A5F"/>
    <w:rsid w:val="0026004E"/>
    <w:rsid w:val="0026036E"/>
    <w:rsid w:val="002627A8"/>
    <w:rsid w:val="00262B1E"/>
    <w:rsid w:val="002631F4"/>
    <w:rsid w:val="00265B09"/>
    <w:rsid w:val="0026618D"/>
    <w:rsid w:val="002665A3"/>
    <w:rsid w:val="00266AF1"/>
    <w:rsid w:val="002675F0"/>
    <w:rsid w:val="00270300"/>
    <w:rsid w:val="0027157C"/>
    <w:rsid w:val="00272033"/>
    <w:rsid w:val="00272724"/>
    <w:rsid w:val="00272800"/>
    <w:rsid w:val="00275CD3"/>
    <w:rsid w:val="00276B86"/>
    <w:rsid w:val="002805F8"/>
    <w:rsid w:val="002809FB"/>
    <w:rsid w:val="00280B04"/>
    <w:rsid w:val="00280C45"/>
    <w:rsid w:val="00280EC2"/>
    <w:rsid w:val="002810B0"/>
    <w:rsid w:val="00283019"/>
    <w:rsid w:val="002832A4"/>
    <w:rsid w:val="00285649"/>
    <w:rsid w:val="00286538"/>
    <w:rsid w:val="0028696B"/>
    <w:rsid w:val="00287D43"/>
    <w:rsid w:val="00290932"/>
    <w:rsid w:val="00290B72"/>
    <w:rsid w:val="002920E7"/>
    <w:rsid w:val="00292265"/>
    <w:rsid w:val="00292F28"/>
    <w:rsid w:val="00294407"/>
    <w:rsid w:val="00294969"/>
    <w:rsid w:val="00295917"/>
    <w:rsid w:val="00296A0A"/>
    <w:rsid w:val="00296BEA"/>
    <w:rsid w:val="00296C35"/>
    <w:rsid w:val="002A01F1"/>
    <w:rsid w:val="002A1383"/>
    <w:rsid w:val="002A4690"/>
    <w:rsid w:val="002A570E"/>
    <w:rsid w:val="002A5903"/>
    <w:rsid w:val="002A5F0C"/>
    <w:rsid w:val="002A674F"/>
    <w:rsid w:val="002A696C"/>
    <w:rsid w:val="002A708B"/>
    <w:rsid w:val="002B0203"/>
    <w:rsid w:val="002B0C84"/>
    <w:rsid w:val="002B17CE"/>
    <w:rsid w:val="002B24ED"/>
    <w:rsid w:val="002B39C1"/>
    <w:rsid w:val="002B3FFA"/>
    <w:rsid w:val="002B51FC"/>
    <w:rsid w:val="002B5F12"/>
    <w:rsid w:val="002B613A"/>
    <w:rsid w:val="002B6339"/>
    <w:rsid w:val="002B7817"/>
    <w:rsid w:val="002C1C7B"/>
    <w:rsid w:val="002C2472"/>
    <w:rsid w:val="002C35F6"/>
    <w:rsid w:val="002C5789"/>
    <w:rsid w:val="002C6534"/>
    <w:rsid w:val="002C680B"/>
    <w:rsid w:val="002C7112"/>
    <w:rsid w:val="002D01D6"/>
    <w:rsid w:val="002D01D8"/>
    <w:rsid w:val="002D1CE5"/>
    <w:rsid w:val="002D28D0"/>
    <w:rsid w:val="002D2DAB"/>
    <w:rsid w:val="002D3E9C"/>
    <w:rsid w:val="002D482F"/>
    <w:rsid w:val="002D499C"/>
    <w:rsid w:val="002D65A1"/>
    <w:rsid w:val="002D783B"/>
    <w:rsid w:val="002E00EE"/>
    <w:rsid w:val="002E0B26"/>
    <w:rsid w:val="002E0C88"/>
    <w:rsid w:val="002E235D"/>
    <w:rsid w:val="002E2BCB"/>
    <w:rsid w:val="002E2F6C"/>
    <w:rsid w:val="002E439C"/>
    <w:rsid w:val="002E508D"/>
    <w:rsid w:val="002E589F"/>
    <w:rsid w:val="002F0B8E"/>
    <w:rsid w:val="002F27BE"/>
    <w:rsid w:val="002F3BE0"/>
    <w:rsid w:val="002F4163"/>
    <w:rsid w:val="002F6B65"/>
    <w:rsid w:val="002F73BA"/>
    <w:rsid w:val="002F77BE"/>
    <w:rsid w:val="002F77BF"/>
    <w:rsid w:val="002F7B8A"/>
    <w:rsid w:val="003003E3"/>
    <w:rsid w:val="00301CEC"/>
    <w:rsid w:val="00302F37"/>
    <w:rsid w:val="0030542F"/>
    <w:rsid w:val="00305EC8"/>
    <w:rsid w:val="00306DCB"/>
    <w:rsid w:val="003100CF"/>
    <w:rsid w:val="003107CA"/>
    <w:rsid w:val="00311611"/>
    <w:rsid w:val="003123B5"/>
    <w:rsid w:val="003172DC"/>
    <w:rsid w:val="003207F4"/>
    <w:rsid w:val="00320CE3"/>
    <w:rsid w:val="00321747"/>
    <w:rsid w:val="003220C0"/>
    <w:rsid w:val="0032254D"/>
    <w:rsid w:val="0032390C"/>
    <w:rsid w:val="00323BA3"/>
    <w:rsid w:val="003256BB"/>
    <w:rsid w:val="00325910"/>
    <w:rsid w:val="00326B2F"/>
    <w:rsid w:val="003303F8"/>
    <w:rsid w:val="0033413F"/>
    <w:rsid w:val="00334967"/>
    <w:rsid w:val="00334C13"/>
    <w:rsid w:val="003356DD"/>
    <w:rsid w:val="00335E39"/>
    <w:rsid w:val="003404A6"/>
    <w:rsid w:val="00340765"/>
    <w:rsid w:val="0034182F"/>
    <w:rsid w:val="0034372D"/>
    <w:rsid w:val="00344A31"/>
    <w:rsid w:val="00344FC5"/>
    <w:rsid w:val="00345B1D"/>
    <w:rsid w:val="00347B1E"/>
    <w:rsid w:val="00352A24"/>
    <w:rsid w:val="0035462D"/>
    <w:rsid w:val="003553FB"/>
    <w:rsid w:val="003555D1"/>
    <w:rsid w:val="003575AE"/>
    <w:rsid w:val="00357FDF"/>
    <w:rsid w:val="00364761"/>
    <w:rsid w:val="00365BF5"/>
    <w:rsid w:val="0036754F"/>
    <w:rsid w:val="00370FBE"/>
    <w:rsid w:val="003710CC"/>
    <w:rsid w:val="00371321"/>
    <w:rsid w:val="003729A7"/>
    <w:rsid w:val="00373D33"/>
    <w:rsid w:val="00373F22"/>
    <w:rsid w:val="003752D6"/>
    <w:rsid w:val="003765B8"/>
    <w:rsid w:val="00377479"/>
    <w:rsid w:val="003775AD"/>
    <w:rsid w:val="00380198"/>
    <w:rsid w:val="003811FE"/>
    <w:rsid w:val="00381E12"/>
    <w:rsid w:val="0038244A"/>
    <w:rsid w:val="0038371E"/>
    <w:rsid w:val="0038572D"/>
    <w:rsid w:val="00385A32"/>
    <w:rsid w:val="0038628C"/>
    <w:rsid w:val="00390DF5"/>
    <w:rsid w:val="003913DC"/>
    <w:rsid w:val="00391FB5"/>
    <w:rsid w:val="00392CB9"/>
    <w:rsid w:val="00392EAC"/>
    <w:rsid w:val="00393101"/>
    <w:rsid w:val="00393438"/>
    <w:rsid w:val="00393456"/>
    <w:rsid w:val="00393557"/>
    <w:rsid w:val="00393925"/>
    <w:rsid w:val="00395DC0"/>
    <w:rsid w:val="00395E28"/>
    <w:rsid w:val="00396289"/>
    <w:rsid w:val="00396578"/>
    <w:rsid w:val="00396E27"/>
    <w:rsid w:val="003A0062"/>
    <w:rsid w:val="003A0590"/>
    <w:rsid w:val="003A12B6"/>
    <w:rsid w:val="003A14A7"/>
    <w:rsid w:val="003A162A"/>
    <w:rsid w:val="003A193D"/>
    <w:rsid w:val="003A44B8"/>
    <w:rsid w:val="003A52CC"/>
    <w:rsid w:val="003A5B9A"/>
    <w:rsid w:val="003A5FF0"/>
    <w:rsid w:val="003A6D83"/>
    <w:rsid w:val="003A725B"/>
    <w:rsid w:val="003A7E6C"/>
    <w:rsid w:val="003B2E28"/>
    <w:rsid w:val="003B3E1C"/>
    <w:rsid w:val="003B44A4"/>
    <w:rsid w:val="003B593D"/>
    <w:rsid w:val="003B65D2"/>
    <w:rsid w:val="003B65E3"/>
    <w:rsid w:val="003B734F"/>
    <w:rsid w:val="003B7DA9"/>
    <w:rsid w:val="003C0445"/>
    <w:rsid w:val="003C1D26"/>
    <w:rsid w:val="003C37BA"/>
    <w:rsid w:val="003C3971"/>
    <w:rsid w:val="003C3DB0"/>
    <w:rsid w:val="003C5039"/>
    <w:rsid w:val="003C5445"/>
    <w:rsid w:val="003C5C09"/>
    <w:rsid w:val="003C6079"/>
    <w:rsid w:val="003C6C3F"/>
    <w:rsid w:val="003C7128"/>
    <w:rsid w:val="003D2D38"/>
    <w:rsid w:val="003D329F"/>
    <w:rsid w:val="003D50D0"/>
    <w:rsid w:val="003D5258"/>
    <w:rsid w:val="003D5277"/>
    <w:rsid w:val="003E0175"/>
    <w:rsid w:val="003E0D87"/>
    <w:rsid w:val="003E248E"/>
    <w:rsid w:val="003E25BC"/>
    <w:rsid w:val="003E3CA0"/>
    <w:rsid w:val="003E3E2A"/>
    <w:rsid w:val="003E506E"/>
    <w:rsid w:val="003E5157"/>
    <w:rsid w:val="003E5298"/>
    <w:rsid w:val="003E55DB"/>
    <w:rsid w:val="003E6DDD"/>
    <w:rsid w:val="003F00D1"/>
    <w:rsid w:val="003F0C23"/>
    <w:rsid w:val="003F18FE"/>
    <w:rsid w:val="003F1BD5"/>
    <w:rsid w:val="003F4843"/>
    <w:rsid w:val="003F4AB2"/>
    <w:rsid w:val="003F57BA"/>
    <w:rsid w:val="003F5889"/>
    <w:rsid w:val="003F5CAF"/>
    <w:rsid w:val="003F6B96"/>
    <w:rsid w:val="003F7034"/>
    <w:rsid w:val="0040218B"/>
    <w:rsid w:val="0040263B"/>
    <w:rsid w:val="00403322"/>
    <w:rsid w:val="004037BC"/>
    <w:rsid w:val="004042AF"/>
    <w:rsid w:val="004045D3"/>
    <w:rsid w:val="004077D9"/>
    <w:rsid w:val="004125AC"/>
    <w:rsid w:val="00416C4C"/>
    <w:rsid w:val="00423334"/>
    <w:rsid w:val="00423D0C"/>
    <w:rsid w:val="004245D3"/>
    <w:rsid w:val="004249C7"/>
    <w:rsid w:val="0043037D"/>
    <w:rsid w:val="00430723"/>
    <w:rsid w:val="00430830"/>
    <w:rsid w:val="0043102F"/>
    <w:rsid w:val="004310B8"/>
    <w:rsid w:val="00431BEE"/>
    <w:rsid w:val="00433110"/>
    <w:rsid w:val="004345EC"/>
    <w:rsid w:val="004401C7"/>
    <w:rsid w:val="00440826"/>
    <w:rsid w:val="00441296"/>
    <w:rsid w:val="00441743"/>
    <w:rsid w:val="00441D06"/>
    <w:rsid w:val="00442176"/>
    <w:rsid w:val="00442B60"/>
    <w:rsid w:val="00444F9D"/>
    <w:rsid w:val="00444FD4"/>
    <w:rsid w:val="00445378"/>
    <w:rsid w:val="00446608"/>
    <w:rsid w:val="004471C8"/>
    <w:rsid w:val="00447FB7"/>
    <w:rsid w:val="00450261"/>
    <w:rsid w:val="00450F22"/>
    <w:rsid w:val="0045171A"/>
    <w:rsid w:val="00452748"/>
    <w:rsid w:val="00453EEB"/>
    <w:rsid w:val="00454655"/>
    <w:rsid w:val="004551A9"/>
    <w:rsid w:val="00455CB8"/>
    <w:rsid w:val="00456797"/>
    <w:rsid w:val="0046053B"/>
    <w:rsid w:val="004644BC"/>
    <w:rsid w:val="0046465D"/>
    <w:rsid w:val="0046674A"/>
    <w:rsid w:val="004673C7"/>
    <w:rsid w:val="00467686"/>
    <w:rsid w:val="004714C5"/>
    <w:rsid w:val="00471993"/>
    <w:rsid w:val="00471D01"/>
    <w:rsid w:val="004730D3"/>
    <w:rsid w:val="004737F5"/>
    <w:rsid w:val="00473A20"/>
    <w:rsid w:val="00473EA1"/>
    <w:rsid w:val="00475AE7"/>
    <w:rsid w:val="00480248"/>
    <w:rsid w:val="004813E2"/>
    <w:rsid w:val="00481813"/>
    <w:rsid w:val="004820EE"/>
    <w:rsid w:val="004821E0"/>
    <w:rsid w:val="004826B6"/>
    <w:rsid w:val="00484B49"/>
    <w:rsid w:val="0048742F"/>
    <w:rsid w:val="004877F1"/>
    <w:rsid w:val="00491384"/>
    <w:rsid w:val="0049180D"/>
    <w:rsid w:val="00491EB0"/>
    <w:rsid w:val="004938D1"/>
    <w:rsid w:val="004946AD"/>
    <w:rsid w:val="0049525B"/>
    <w:rsid w:val="00495298"/>
    <w:rsid w:val="004956A6"/>
    <w:rsid w:val="004A0677"/>
    <w:rsid w:val="004A06F7"/>
    <w:rsid w:val="004A1174"/>
    <w:rsid w:val="004A12E6"/>
    <w:rsid w:val="004A26DA"/>
    <w:rsid w:val="004A303A"/>
    <w:rsid w:val="004A3F59"/>
    <w:rsid w:val="004A6830"/>
    <w:rsid w:val="004B0E95"/>
    <w:rsid w:val="004B0ED8"/>
    <w:rsid w:val="004B261D"/>
    <w:rsid w:val="004B2E1C"/>
    <w:rsid w:val="004B3468"/>
    <w:rsid w:val="004B38AE"/>
    <w:rsid w:val="004B52E0"/>
    <w:rsid w:val="004B5EF2"/>
    <w:rsid w:val="004B6736"/>
    <w:rsid w:val="004B73EE"/>
    <w:rsid w:val="004B745D"/>
    <w:rsid w:val="004C0A56"/>
    <w:rsid w:val="004C1B6D"/>
    <w:rsid w:val="004C1DD5"/>
    <w:rsid w:val="004C324D"/>
    <w:rsid w:val="004C4851"/>
    <w:rsid w:val="004C5191"/>
    <w:rsid w:val="004C68C7"/>
    <w:rsid w:val="004C6F89"/>
    <w:rsid w:val="004D002D"/>
    <w:rsid w:val="004D0706"/>
    <w:rsid w:val="004D0B0B"/>
    <w:rsid w:val="004D2806"/>
    <w:rsid w:val="004D3578"/>
    <w:rsid w:val="004D4EB7"/>
    <w:rsid w:val="004D53FE"/>
    <w:rsid w:val="004D7BA8"/>
    <w:rsid w:val="004E0050"/>
    <w:rsid w:val="004E066E"/>
    <w:rsid w:val="004E213A"/>
    <w:rsid w:val="004E3D89"/>
    <w:rsid w:val="004E3F10"/>
    <w:rsid w:val="004E4090"/>
    <w:rsid w:val="004E71F6"/>
    <w:rsid w:val="004E75EC"/>
    <w:rsid w:val="004E7FBA"/>
    <w:rsid w:val="004F0988"/>
    <w:rsid w:val="004F3340"/>
    <w:rsid w:val="004F3F93"/>
    <w:rsid w:val="004F60B0"/>
    <w:rsid w:val="005002B8"/>
    <w:rsid w:val="00500360"/>
    <w:rsid w:val="005011A8"/>
    <w:rsid w:val="00501564"/>
    <w:rsid w:val="00502870"/>
    <w:rsid w:val="00503480"/>
    <w:rsid w:val="00503F3D"/>
    <w:rsid w:val="005044F2"/>
    <w:rsid w:val="00504582"/>
    <w:rsid w:val="00505499"/>
    <w:rsid w:val="005054A9"/>
    <w:rsid w:val="00505E75"/>
    <w:rsid w:val="00507544"/>
    <w:rsid w:val="00511590"/>
    <w:rsid w:val="005132C4"/>
    <w:rsid w:val="005134A7"/>
    <w:rsid w:val="005141AF"/>
    <w:rsid w:val="005141B3"/>
    <w:rsid w:val="00514500"/>
    <w:rsid w:val="00515C11"/>
    <w:rsid w:val="0051634A"/>
    <w:rsid w:val="00516469"/>
    <w:rsid w:val="005168AF"/>
    <w:rsid w:val="00516D37"/>
    <w:rsid w:val="00521189"/>
    <w:rsid w:val="00522447"/>
    <w:rsid w:val="00522913"/>
    <w:rsid w:val="00524ABD"/>
    <w:rsid w:val="0052542F"/>
    <w:rsid w:val="0052612A"/>
    <w:rsid w:val="0052661D"/>
    <w:rsid w:val="00527642"/>
    <w:rsid w:val="005278D2"/>
    <w:rsid w:val="0052799B"/>
    <w:rsid w:val="00530098"/>
    <w:rsid w:val="0053033A"/>
    <w:rsid w:val="00530D1F"/>
    <w:rsid w:val="0053247C"/>
    <w:rsid w:val="005324ED"/>
    <w:rsid w:val="0053388B"/>
    <w:rsid w:val="00533E1F"/>
    <w:rsid w:val="00535773"/>
    <w:rsid w:val="00535D67"/>
    <w:rsid w:val="00537DCB"/>
    <w:rsid w:val="00543E6C"/>
    <w:rsid w:val="00544ADC"/>
    <w:rsid w:val="00545074"/>
    <w:rsid w:val="00546C39"/>
    <w:rsid w:val="0054761C"/>
    <w:rsid w:val="005522FE"/>
    <w:rsid w:val="00553F11"/>
    <w:rsid w:val="005543BB"/>
    <w:rsid w:val="00554680"/>
    <w:rsid w:val="00554F9C"/>
    <w:rsid w:val="00556936"/>
    <w:rsid w:val="00557EA7"/>
    <w:rsid w:val="005600CA"/>
    <w:rsid w:val="00560516"/>
    <w:rsid w:val="0056079C"/>
    <w:rsid w:val="0056098D"/>
    <w:rsid w:val="00560CC6"/>
    <w:rsid w:val="005624CA"/>
    <w:rsid w:val="005629CB"/>
    <w:rsid w:val="0056447E"/>
    <w:rsid w:val="00565087"/>
    <w:rsid w:val="005651CC"/>
    <w:rsid w:val="005663A3"/>
    <w:rsid w:val="005676A1"/>
    <w:rsid w:val="00571316"/>
    <w:rsid w:val="00571C45"/>
    <w:rsid w:val="005736EB"/>
    <w:rsid w:val="00574159"/>
    <w:rsid w:val="00575738"/>
    <w:rsid w:val="00580CF2"/>
    <w:rsid w:val="005816B8"/>
    <w:rsid w:val="00585BAD"/>
    <w:rsid w:val="00586E63"/>
    <w:rsid w:val="00587DB4"/>
    <w:rsid w:val="00590125"/>
    <w:rsid w:val="00590D48"/>
    <w:rsid w:val="00592266"/>
    <w:rsid w:val="00592DCC"/>
    <w:rsid w:val="00596B87"/>
    <w:rsid w:val="005972CF"/>
    <w:rsid w:val="00597351"/>
    <w:rsid w:val="005A06C3"/>
    <w:rsid w:val="005A06E9"/>
    <w:rsid w:val="005A1194"/>
    <w:rsid w:val="005A1D90"/>
    <w:rsid w:val="005A299C"/>
    <w:rsid w:val="005A3B8E"/>
    <w:rsid w:val="005A4A90"/>
    <w:rsid w:val="005A59FC"/>
    <w:rsid w:val="005A7312"/>
    <w:rsid w:val="005B2A2D"/>
    <w:rsid w:val="005B5AB8"/>
    <w:rsid w:val="005B6486"/>
    <w:rsid w:val="005B7113"/>
    <w:rsid w:val="005B7FE3"/>
    <w:rsid w:val="005C0B69"/>
    <w:rsid w:val="005C0C4F"/>
    <w:rsid w:val="005C1113"/>
    <w:rsid w:val="005C2CD5"/>
    <w:rsid w:val="005C5001"/>
    <w:rsid w:val="005C51BF"/>
    <w:rsid w:val="005C5893"/>
    <w:rsid w:val="005C62DD"/>
    <w:rsid w:val="005C62FD"/>
    <w:rsid w:val="005C6646"/>
    <w:rsid w:val="005C67DB"/>
    <w:rsid w:val="005C6DEF"/>
    <w:rsid w:val="005D06C0"/>
    <w:rsid w:val="005D091E"/>
    <w:rsid w:val="005D1B98"/>
    <w:rsid w:val="005D2E01"/>
    <w:rsid w:val="005D3268"/>
    <w:rsid w:val="005D4A27"/>
    <w:rsid w:val="005D5EFA"/>
    <w:rsid w:val="005D68E2"/>
    <w:rsid w:val="005D70B0"/>
    <w:rsid w:val="005D7526"/>
    <w:rsid w:val="005E02C6"/>
    <w:rsid w:val="005E090D"/>
    <w:rsid w:val="005E0BDE"/>
    <w:rsid w:val="005E0BEE"/>
    <w:rsid w:val="005E1311"/>
    <w:rsid w:val="005E170F"/>
    <w:rsid w:val="005E3F95"/>
    <w:rsid w:val="005E4E9E"/>
    <w:rsid w:val="005E50FF"/>
    <w:rsid w:val="005E5918"/>
    <w:rsid w:val="005E79A3"/>
    <w:rsid w:val="005E7B19"/>
    <w:rsid w:val="005E7C29"/>
    <w:rsid w:val="005E7C53"/>
    <w:rsid w:val="005F5416"/>
    <w:rsid w:val="005F59EC"/>
    <w:rsid w:val="00601153"/>
    <w:rsid w:val="00601F74"/>
    <w:rsid w:val="0060264B"/>
    <w:rsid w:val="00602674"/>
    <w:rsid w:val="00602AEA"/>
    <w:rsid w:val="00603912"/>
    <w:rsid w:val="00604257"/>
    <w:rsid w:val="00604B06"/>
    <w:rsid w:val="006059E9"/>
    <w:rsid w:val="006061F3"/>
    <w:rsid w:val="006067E2"/>
    <w:rsid w:val="00606DC8"/>
    <w:rsid w:val="00612965"/>
    <w:rsid w:val="00612974"/>
    <w:rsid w:val="00613428"/>
    <w:rsid w:val="00613439"/>
    <w:rsid w:val="00613CFF"/>
    <w:rsid w:val="00614CE6"/>
    <w:rsid w:val="00614FDF"/>
    <w:rsid w:val="00615780"/>
    <w:rsid w:val="0061621D"/>
    <w:rsid w:val="006165C2"/>
    <w:rsid w:val="00617D7D"/>
    <w:rsid w:val="00620362"/>
    <w:rsid w:val="00621258"/>
    <w:rsid w:val="00622002"/>
    <w:rsid w:val="006229AA"/>
    <w:rsid w:val="0062318A"/>
    <w:rsid w:val="00623F0D"/>
    <w:rsid w:val="00624B1C"/>
    <w:rsid w:val="00626373"/>
    <w:rsid w:val="00626B99"/>
    <w:rsid w:val="00626E26"/>
    <w:rsid w:val="006271BD"/>
    <w:rsid w:val="00630390"/>
    <w:rsid w:val="0063083E"/>
    <w:rsid w:val="00630D0C"/>
    <w:rsid w:val="00632404"/>
    <w:rsid w:val="00632471"/>
    <w:rsid w:val="0063511B"/>
    <w:rsid w:val="0063543D"/>
    <w:rsid w:val="00636143"/>
    <w:rsid w:val="00636683"/>
    <w:rsid w:val="00636804"/>
    <w:rsid w:val="00636D23"/>
    <w:rsid w:val="00641426"/>
    <w:rsid w:val="00641E01"/>
    <w:rsid w:val="006424E5"/>
    <w:rsid w:val="00643185"/>
    <w:rsid w:val="00644BFB"/>
    <w:rsid w:val="00644FAC"/>
    <w:rsid w:val="0064519F"/>
    <w:rsid w:val="006455B4"/>
    <w:rsid w:val="00647114"/>
    <w:rsid w:val="00650445"/>
    <w:rsid w:val="006508E2"/>
    <w:rsid w:val="00651950"/>
    <w:rsid w:val="006525B3"/>
    <w:rsid w:val="006613AE"/>
    <w:rsid w:val="00664579"/>
    <w:rsid w:val="006647A4"/>
    <w:rsid w:val="00665F36"/>
    <w:rsid w:val="00666177"/>
    <w:rsid w:val="006716D5"/>
    <w:rsid w:val="00672046"/>
    <w:rsid w:val="00672FEE"/>
    <w:rsid w:val="00673B68"/>
    <w:rsid w:val="006755BA"/>
    <w:rsid w:val="006758D7"/>
    <w:rsid w:val="00675E46"/>
    <w:rsid w:val="006768E8"/>
    <w:rsid w:val="00677362"/>
    <w:rsid w:val="006774F5"/>
    <w:rsid w:val="00682173"/>
    <w:rsid w:val="0068322C"/>
    <w:rsid w:val="0068326A"/>
    <w:rsid w:val="006838A9"/>
    <w:rsid w:val="006838DF"/>
    <w:rsid w:val="00684A71"/>
    <w:rsid w:val="00685CF5"/>
    <w:rsid w:val="006871E6"/>
    <w:rsid w:val="00687FCB"/>
    <w:rsid w:val="00690280"/>
    <w:rsid w:val="00690C60"/>
    <w:rsid w:val="00690FAE"/>
    <w:rsid w:val="00691055"/>
    <w:rsid w:val="0069163C"/>
    <w:rsid w:val="00691FE0"/>
    <w:rsid w:val="006935C9"/>
    <w:rsid w:val="00693881"/>
    <w:rsid w:val="00693EA3"/>
    <w:rsid w:val="00695B4D"/>
    <w:rsid w:val="006964AD"/>
    <w:rsid w:val="006966D9"/>
    <w:rsid w:val="00696E97"/>
    <w:rsid w:val="00696EBE"/>
    <w:rsid w:val="006A0CAF"/>
    <w:rsid w:val="006A0EFC"/>
    <w:rsid w:val="006A16D5"/>
    <w:rsid w:val="006A1F13"/>
    <w:rsid w:val="006A2263"/>
    <w:rsid w:val="006A307A"/>
    <w:rsid w:val="006A323F"/>
    <w:rsid w:val="006A3A22"/>
    <w:rsid w:val="006A3FCF"/>
    <w:rsid w:val="006A42A3"/>
    <w:rsid w:val="006A5819"/>
    <w:rsid w:val="006A6B23"/>
    <w:rsid w:val="006A706A"/>
    <w:rsid w:val="006B0080"/>
    <w:rsid w:val="006B0972"/>
    <w:rsid w:val="006B0E56"/>
    <w:rsid w:val="006B1A9A"/>
    <w:rsid w:val="006B30D0"/>
    <w:rsid w:val="006B44A9"/>
    <w:rsid w:val="006B56A2"/>
    <w:rsid w:val="006B606E"/>
    <w:rsid w:val="006B6537"/>
    <w:rsid w:val="006C0DE4"/>
    <w:rsid w:val="006C11EA"/>
    <w:rsid w:val="006C12C7"/>
    <w:rsid w:val="006C1F9C"/>
    <w:rsid w:val="006C3D95"/>
    <w:rsid w:val="006C430B"/>
    <w:rsid w:val="006C45FB"/>
    <w:rsid w:val="006C4C70"/>
    <w:rsid w:val="006C74B4"/>
    <w:rsid w:val="006D1273"/>
    <w:rsid w:val="006D503C"/>
    <w:rsid w:val="006D53AF"/>
    <w:rsid w:val="006D5581"/>
    <w:rsid w:val="006D5D51"/>
    <w:rsid w:val="006D634A"/>
    <w:rsid w:val="006D6C19"/>
    <w:rsid w:val="006E0238"/>
    <w:rsid w:val="006E13D0"/>
    <w:rsid w:val="006E154B"/>
    <w:rsid w:val="006E19A1"/>
    <w:rsid w:val="006E1B1F"/>
    <w:rsid w:val="006E2E41"/>
    <w:rsid w:val="006E5C86"/>
    <w:rsid w:val="006E707C"/>
    <w:rsid w:val="006F04E1"/>
    <w:rsid w:val="006F111F"/>
    <w:rsid w:val="006F21A0"/>
    <w:rsid w:val="006F2EBF"/>
    <w:rsid w:val="006F38C9"/>
    <w:rsid w:val="006F5A3D"/>
    <w:rsid w:val="006F761E"/>
    <w:rsid w:val="0070264C"/>
    <w:rsid w:val="00702D8F"/>
    <w:rsid w:val="00702F41"/>
    <w:rsid w:val="007047BF"/>
    <w:rsid w:val="0070636E"/>
    <w:rsid w:val="00707498"/>
    <w:rsid w:val="00707AA0"/>
    <w:rsid w:val="00713C44"/>
    <w:rsid w:val="00715DCE"/>
    <w:rsid w:val="00715FA2"/>
    <w:rsid w:val="00716BEE"/>
    <w:rsid w:val="007219EC"/>
    <w:rsid w:val="00721A8A"/>
    <w:rsid w:val="00721DA7"/>
    <w:rsid w:val="0072200B"/>
    <w:rsid w:val="00723A80"/>
    <w:rsid w:val="0072408C"/>
    <w:rsid w:val="0072610B"/>
    <w:rsid w:val="00726812"/>
    <w:rsid w:val="00727FEC"/>
    <w:rsid w:val="00731736"/>
    <w:rsid w:val="00732E4B"/>
    <w:rsid w:val="00734A5B"/>
    <w:rsid w:val="0074026F"/>
    <w:rsid w:val="00740430"/>
    <w:rsid w:val="007429F6"/>
    <w:rsid w:val="00743243"/>
    <w:rsid w:val="00744E76"/>
    <w:rsid w:val="0074565A"/>
    <w:rsid w:val="007474E0"/>
    <w:rsid w:val="007509BD"/>
    <w:rsid w:val="00751282"/>
    <w:rsid w:val="00752A26"/>
    <w:rsid w:val="007554FE"/>
    <w:rsid w:val="00756019"/>
    <w:rsid w:val="007579E6"/>
    <w:rsid w:val="00760C8B"/>
    <w:rsid w:val="00761746"/>
    <w:rsid w:val="00761F4B"/>
    <w:rsid w:val="007622D9"/>
    <w:rsid w:val="007634CE"/>
    <w:rsid w:val="00764DB6"/>
    <w:rsid w:val="00765EDC"/>
    <w:rsid w:val="007706E0"/>
    <w:rsid w:val="0077070E"/>
    <w:rsid w:val="00770F0D"/>
    <w:rsid w:val="00771FC1"/>
    <w:rsid w:val="0077311D"/>
    <w:rsid w:val="00774DA4"/>
    <w:rsid w:val="0077562F"/>
    <w:rsid w:val="00777681"/>
    <w:rsid w:val="007813E6"/>
    <w:rsid w:val="00781BE5"/>
    <w:rsid w:val="00781D58"/>
    <w:rsid w:val="00781F0F"/>
    <w:rsid w:val="007847C5"/>
    <w:rsid w:val="00787C51"/>
    <w:rsid w:val="00790690"/>
    <w:rsid w:val="0079126A"/>
    <w:rsid w:val="007926F6"/>
    <w:rsid w:val="0079443C"/>
    <w:rsid w:val="0079537D"/>
    <w:rsid w:val="0079567C"/>
    <w:rsid w:val="0079670C"/>
    <w:rsid w:val="00797965"/>
    <w:rsid w:val="007A0C33"/>
    <w:rsid w:val="007A0EAE"/>
    <w:rsid w:val="007A10C2"/>
    <w:rsid w:val="007A203D"/>
    <w:rsid w:val="007A50F2"/>
    <w:rsid w:val="007A5C54"/>
    <w:rsid w:val="007A633D"/>
    <w:rsid w:val="007A650E"/>
    <w:rsid w:val="007B1050"/>
    <w:rsid w:val="007B2932"/>
    <w:rsid w:val="007B2DF6"/>
    <w:rsid w:val="007B2EC9"/>
    <w:rsid w:val="007B468E"/>
    <w:rsid w:val="007B4FBC"/>
    <w:rsid w:val="007B600E"/>
    <w:rsid w:val="007B60E3"/>
    <w:rsid w:val="007B6E2F"/>
    <w:rsid w:val="007C18CC"/>
    <w:rsid w:val="007C6FD8"/>
    <w:rsid w:val="007D0FCD"/>
    <w:rsid w:val="007D16C0"/>
    <w:rsid w:val="007D1C08"/>
    <w:rsid w:val="007D4AC0"/>
    <w:rsid w:val="007D7DAD"/>
    <w:rsid w:val="007E1A26"/>
    <w:rsid w:val="007E33D3"/>
    <w:rsid w:val="007E40BC"/>
    <w:rsid w:val="007E4C84"/>
    <w:rsid w:val="007E5F76"/>
    <w:rsid w:val="007E6D00"/>
    <w:rsid w:val="007F0203"/>
    <w:rsid w:val="007F03C6"/>
    <w:rsid w:val="007F0F4A"/>
    <w:rsid w:val="007F11CC"/>
    <w:rsid w:val="007F250E"/>
    <w:rsid w:val="007F3165"/>
    <w:rsid w:val="007F5816"/>
    <w:rsid w:val="007F710F"/>
    <w:rsid w:val="007F7442"/>
    <w:rsid w:val="007F744B"/>
    <w:rsid w:val="00800C47"/>
    <w:rsid w:val="00801CBC"/>
    <w:rsid w:val="008028A4"/>
    <w:rsid w:val="0080323E"/>
    <w:rsid w:val="008037B4"/>
    <w:rsid w:val="0080413E"/>
    <w:rsid w:val="00804F7A"/>
    <w:rsid w:val="00807AD3"/>
    <w:rsid w:val="00810583"/>
    <w:rsid w:val="008115AD"/>
    <w:rsid w:val="00811DBB"/>
    <w:rsid w:val="0081215F"/>
    <w:rsid w:val="008127CC"/>
    <w:rsid w:val="00813E1F"/>
    <w:rsid w:val="00814414"/>
    <w:rsid w:val="00820932"/>
    <w:rsid w:val="00821F0D"/>
    <w:rsid w:val="00823511"/>
    <w:rsid w:val="00830686"/>
    <w:rsid w:val="00830747"/>
    <w:rsid w:val="008307B4"/>
    <w:rsid w:val="00830EEC"/>
    <w:rsid w:val="00832DA3"/>
    <w:rsid w:val="008334F1"/>
    <w:rsid w:val="00833CD3"/>
    <w:rsid w:val="0083408C"/>
    <w:rsid w:val="008343F3"/>
    <w:rsid w:val="008346A5"/>
    <w:rsid w:val="0083527E"/>
    <w:rsid w:val="0083632D"/>
    <w:rsid w:val="00837FCB"/>
    <w:rsid w:val="00841890"/>
    <w:rsid w:val="0084279E"/>
    <w:rsid w:val="00842B16"/>
    <w:rsid w:val="0084325B"/>
    <w:rsid w:val="008449BE"/>
    <w:rsid w:val="00844C66"/>
    <w:rsid w:val="0084601D"/>
    <w:rsid w:val="0084603B"/>
    <w:rsid w:val="0084738C"/>
    <w:rsid w:val="00851493"/>
    <w:rsid w:val="008519F2"/>
    <w:rsid w:val="00853195"/>
    <w:rsid w:val="00853295"/>
    <w:rsid w:val="008548CA"/>
    <w:rsid w:val="008551F0"/>
    <w:rsid w:val="00855761"/>
    <w:rsid w:val="00855A04"/>
    <w:rsid w:val="0085693A"/>
    <w:rsid w:val="008578DE"/>
    <w:rsid w:val="00857954"/>
    <w:rsid w:val="0086151A"/>
    <w:rsid w:val="008628BA"/>
    <w:rsid w:val="0086446C"/>
    <w:rsid w:val="00866F36"/>
    <w:rsid w:val="00870807"/>
    <w:rsid w:val="00871C9E"/>
    <w:rsid w:val="008733E4"/>
    <w:rsid w:val="00874221"/>
    <w:rsid w:val="00875361"/>
    <w:rsid w:val="008768CA"/>
    <w:rsid w:val="00877FE5"/>
    <w:rsid w:val="008805A8"/>
    <w:rsid w:val="00881736"/>
    <w:rsid w:val="0088248F"/>
    <w:rsid w:val="00882E1D"/>
    <w:rsid w:val="008837BE"/>
    <w:rsid w:val="0088591F"/>
    <w:rsid w:val="00887B15"/>
    <w:rsid w:val="00890601"/>
    <w:rsid w:val="0089109D"/>
    <w:rsid w:val="008922D7"/>
    <w:rsid w:val="00893187"/>
    <w:rsid w:val="00893E72"/>
    <w:rsid w:val="00894C2E"/>
    <w:rsid w:val="00894DA2"/>
    <w:rsid w:val="008952BF"/>
    <w:rsid w:val="0089551B"/>
    <w:rsid w:val="00897780"/>
    <w:rsid w:val="008A141C"/>
    <w:rsid w:val="008A1807"/>
    <w:rsid w:val="008A34A1"/>
    <w:rsid w:val="008A3FF2"/>
    <w:rsid w:val="008A48A8"/>
    <w:rsid w:val="008A4B06"/>
    <w:rsid w:val="008A4DBF"/>
    <w:rsid w:val="008A4F29"/>
    <w:rsid w:val="008A4FFB"/>
    <w:rsid w:val="008A5DE2"/>
    <w:rsid w:val="008A5F1B"/>
    <w:rsid w:val="008A7D05"/>
    <w:rsid w:val="008B069C"/>
    <w:rsid w:val="008B1CE9"/>
    <w:rsid w:val="008B22FD"/>
    <w:rsid w:val="008B31EF"/>
    <w:rsid w:val="008B56BA"/>
    <w:rsid w:val="008B63BF"/>
    <w:rsid w:val="008C0589"/>
    <w:rsid w:val="008C0A36"/>
    <w:rsid w:val="008C12C2"/>
    <w:rsid w:val="008C1908"/>
    <w:rsid w:val="008C1DA7"/>
    <w:rsid w:val="008C1EA1"/>
    <w:rsid w:val="008C20B3"/>
    <w:rsid w:val="008C384C"/>
    <w:rsid w:val="008C4ADC"/>
    <w:rsid w:val="008C59A8"/>
    <w:rsid w:val="008C602A"/>
    <w:rsid w:val="008C7262"/>
    <w:rsid w:val="008C7FA2"/>
    <w:rsid w:val="008D09DB"/>
    <w:rsid w:val="008D0B5B"/>
    <w:rsid w:val="008D0BF5"/>
    <w:rsid w:val="008D1144"/>
    <w:rsid w:val="008D1837"/>
    <w:rsid w:val="008D5C7D"/>
    <w:rsid w:val="008D706A"/>
    <w:rsid w:val="008D7481"/>
    <w:rsid w:val="008D7B46"/>
    <w:rsid w:val="008E0600"/>
    <w:rsid w:val="008E0954"/>
    <w:rsid w:val="008E103F"/>
    <w:rsid w:val="008E2BB4"/>
    <w:rsid w:val="008E4451"/>
    <w:rsid w:val="008E5DD5"/>
    <w:rsid w:val="008E6773"/>
    <w:rsid w:val="008E7FE4"/>
    <w:rsid w:val="008F0AF8"/>
    <w:rsid w:val="008F1B53"/>
    <w:rsid w:val="008F35AA"/>
    <w:rsid w:val="008F54B7"/>
    <w:rsid w:val="008F7523"/>
    <w:rsid w:val="008F763E"/>
    <w:rsid w:val="008F7C01"/>
    <w:rsid w:val="009006EF"/>
    <w:rsid w:val="0090121E"/>
    <w:rsid w:val="00901BA0"/>
    <w:rsid w:val="00901DEF"/>
    <w:rsid w:val="00901FED"/>
    <w:rsid w:val="0090271F"/>
    <w:rsid w:val="00902E23"/>
    <w:rsid w:val="0090359D"/>
    <w:rsid w:val="0090413F"/>
    <w:rsid w:val="009044B9"/>
    <w:rsid w:val="00906DE2"/>
    <w:rsid w:val="009077EB"/>
    <w:rsid w:val="0091041A"/>
    <w:rsid w:val="009114D7"/>
    <w:rsid w:val="009116CE"/>
    <w:rsid w:val="00913016"/>
    <w:rsid w:val="0091348E"/>
    <w:rsid w:val="00913EB8"/>
    <w:rsid w:val="00916413"/>
    <w:rsid w:val="00917CCB"/>
    <w:rsid w:val="00920188"/>
    <w:rsid w:val="00922C2E"/>
    <w:rsid w:val="009230D5"/>
    <w:rsid w:val="00923ED0"/>
    <w:rsid w:val="009245EB"/>
    <w:rsid w:val="0092475D"/>
    <w:rsid w:val="00925BC9"/>
    <w:rsid w:val="00926ED9"/>
    <w:rsid w:val="00927426"/>
    <w:rsid w:val="00927A4E"/>
    <w:rsid w:val="0093078F"/>
    <w:rsid w:val="00931B14"/>
    <w:rsid w:val="00932F0D"/>
    <w:rsid w:val="00933C7C"/>
    <w:rsid w:val="0093473B"/>
    <w:rsid w:val="00935593"/>
    <w:rsid w:val="009362F7"/>
    <w:rsid w:val="0093704A"/>
    <w:rsid w:val="0093772F"/>
    <w:rsid w:val="0094095B"/>
    <w:rsid w:val="00941287"/>
    <w:rsid w:val="00941670"/>
    <w:rsid w:val="00941997"/>
    <w:rsid w:val="00942EC2"/>
    <w:rsid w:val="009438E2"/>
    <w:rsid w:val="00943B9F"/>
    <w:rsid w:val="00943C93"/>
    <w:rsid w:val="00945CCC"/>
    <w:rsid w:val="0094652A"/>
    <w:rsid w:val="00947747"/>
    <w:rsid w:val="00947D57"/>
    <w:rsid w:val="00950609"/>
    <w:rsid w:val="00950C06"/>
    <w:rsid w:val="00950F92"/>
    <w:rsid w:val="009517ED"/>
    <w:rsid w:val="009534FD"/>
    <w:rsid w:val="00954231"/>
    <w:rsid w:val="00961421"/>
    <w:rsid w:val="009614F9"/>
    <w:rsid w:val="0096276C"/>
    <w:rsid w:val="00962932"/>
    <w:rsid w:val="00964F36"/>
    <w:rsid w:val="0096664F"/>
    <w:rsid w:val="009667E0"/>
    <w:rsid w:val="009671CC"/>
    <w:rsid w:val="0097046A"/>
    <w:rsid w:val="009721FD"/>
    <w:rsid w:val="00972A85"/>
    <w:rsid w:val="00973B55"/>
    <w:rsid w:val="0097476C"/>
    <w:rsid w:val="00974877"/>
    <w:rsid w:val="00977157"/>
    <w:rsid w:val="00980225"/>
    <w:rsid w:val="00980F08"/>
    <w:rsid w:val="00982994"/>
    <w:rsid w:val="00983F66"/>
    <w:rsid w:val="00985503"/>
    <w:rsid w:val="00986CF9"/>
    <w:rsid w:val="009873FC"/>
    <w:rsid w:val="00990301"/>
    <w:rsid w:val="00990564"/>
    <w:rsid w:val="00990D27"/>
    <w:rsid w:val="0099123B"/>
    <w:rsid w:val="00991BB6"/>
    <w:rsid w:val="009922BD"/>
    <w:rsid w:val="00992797"/>
    <w:rsid w:val="00992DCA"/>
    <w:rsid w:val="00993084"/>
    <w:rsid w:val="00993DDC"/>
    <w:rsid w:val="009953B3"/>
    <w:rsid w:val="00996262"/>
    <w:rsid w:val="00996C8C"/>
    <w:rsid w:val="009974B3"/>
    <w:rsid w:val="009A0C4F"/>
    <w:rsid w:val="009A131E"/>
    <w:rsid w:val="009A2EC8"/>
    <w:rsid w:val="009A2F24"/>
    <w:rsid w:val="009A3FFB"/>
    <w:rsid w:val="009A5245"/>
    <w:rsid w:val="009B058A"/>
    <w:rsid w:val="009B2901"/>
    <w:rsid w:val="009B41A4"/>
    <w:rsid w:val="009B5158"/>
    <w:rsid w:val="009C0AFC"/>
    <w:rsid w:val="009C1523"/>
    <w:rsid w:val="009C29D9"/>
    <w:rsid w:val="009C3AEE"/>
    <w:rsid w:val="009C3DFA"/>
    <w:rsid w:val="009C481D"/>
    <w:rsid w:val="009C4ACD"/>
    <w:rsid w:val="009C4FA5"/>
    <w:rsid w:val="009C5DBB"/>
    <w:rsid w:val="009C620D"/>
    <w:rsid w:val="009D052D"/>
    <w:rsid w:val="009D0602"/>
    <w:rsid w:val="009D09BF"/>
    <w:rsid w:val="009D2F6D"/>
    <w:rsid w:val="009D6206"/>
    <w:rsid w:val="009D69B7"/>
    <w:rsid w:val="009E08A8"/>
    <w:rsid w:val="009E173D"/>
    <w:rsid w:val="009E19C4"/>
    <w:rsid w:val="009E2CAA"/>
    <w:rsid w:val="009E2F80"/>
    <w:rsid w:val="009E6F0B"/>
    <w:rsid w:val="009E7847"/>
    <w:rsid w:val="009F0017"/>
    <w:rsid w:val="009F37B7"/>
    <w:rsid w:val="009F5CE7"/>
    <w:rsid w:val="00A00650"/>
    <w:rsid w:val="00A03BB7"/>
    <w:rsid w:val="00A04C5F"/>
    <w:rsid w:val="00A04E60"/>
    <w:rsid w:val="00A0597E"/>
    <w:rsid w:val="00A06B47"/>
    <w:rsid w:val="00A07616"/>
    <w:rsid w:val="00A078C9"/>
    <w:rsid w:val="00A101AE"/>
    <w:rsid w:val="00A10C9F"/>
    <w:rsid w:val="00A10F02"/>
    <w:rsid w:val="00A11756"/>
    <w:rsid w:val="00A11828"/>
    <w:rsid w:val="00A131EB"/>
    <w:rsid w:val="00A134BD"/>
    <w:rsid w:val="00A14844"/>
    <w:rsid w:val="00A15BDD"/>
    <w:rsid w:val="00A164B4"/>
    <w:rsid w:val="00A169A5"/>
    <w:rsid w:val="00A17AE7"/>
    <w:rsid w:val="00A2085E"/>
    <w:rsid w:val="00A208FC"/>
    <w:rsid w:val="00A23674"/>
    <w:rsid w:val="00A23874"/>
    <w:rsid w:val="00A23F47"/>
    <w:rsid w:val="00A25C40"/>
    <w:rsid w:val="00A26956"/>
    <w:rsid w:val="00A270F6"/>
    <w:rsid w:val="00A3084F"/>
    <w:rsid w:val="00A321FB"/>
    <w:rsid w:val="00A32373"/>
    <w:rsid w:val="00A3251B"/>
    <w:rsid w:val="00A32A69"/>
    <w:rsid w:val="00A3395A"/>
    <w:rsid w:val="00A33C4E"/>
    <w:rsid w:val="00A33ED3"/>
    <w:rsid w:val="00A347B1"/>
    <w:rsid w:val="00A359E6"/>
    <w:rsid w:val="00A35E5C"/>
    <w:rsid w:val="00A3615F"/>
    <w:rsid w:val="00A36387"/>
    <w:rsid w:val="00A4105E"/>
    <w:rsid w:val="00A4176E"/>
    <w:rsid w:val="00A4223E"/>
    <w:rsid w:val="00A434EC"/>
    <w:rsid w:val="00A44075"/>
    <w:rsid w:val="00A461C2"/>
    <w:rsid w:val="00A466BA"/>
    <w:rsid w:val="00A47FCC"/>
    <w:rsid w:val="00A5111A"/>
    <w:rsid w:val="00A511EB"/>
    <w:rsid w:val="00A5306F"/>
    <w:rsid w:val="00A53724"/>
    <w:rsid w:val="00A5595F"/>
    <w:rsid w:val="00A55B72"/>
    <w:rsid w:val="00A6161F"/>
    <w:rsid w:val="00A617F4"/>
    <w:rsid w:val="00A61FA5"/>
    <w:rsid w:val="00A62256"/>
    <w:rsid w:val="00A625C6"/>
    <w:rsid w:val="00A63717"/>
    <w:rsid w:val="00A651E3"/>
    <w:rsid w:val="00A6752E"/>
    <w:rsid w:val="00A73129"/>
    <w:rsid w:val="00A7413C"/>
    <w:rsid w:val="00A75049"/>
    <w:rsid w:val="00A75469"/>
    <w:rsid w:val="00A765CC"/>
    <w:rsid w:val="00A769E0"/>
    <w:rsid w:val="00A76C83"/>
    <w:rsid w:val="00A773E0"/>
    <w:rsid w:val="00A77F26"/>
    <w:rsid w:val="00A81046"/>
    <w:rsid w:val="00A82346"/>
    <w:rsid w:val="00A83551"/>
    <w:rsid w:val="00A858B4"/>
    <w:rsid w:val="00A8610E"/>
    <w:rsid w:val="00A86435"/>
    <w:rsid w:val="00A86A7C"/>
    <w:rsid w:val="00A8705B"/>
    <w:rsid w:val="00A871C5"/>
    <w:rsid w:val="00A912E2"/>
    <w:rsid w:val="00A92019"/>
    <w:rsid w:val="00A92BA1"/>
    <w:rsid w:val="00A932CE"/>
    <w:rsid w:val="00A934A6"/>
    <w:rsid w:val="00A9382B"/>
    <w:rsid w:val="00A93AD6"/>
    <w:rsid w:val="00A93DC2"/>
    <w:rsid w:val="00A94FB8"/>
    <w:rsid w:val="00A9535C"/>
    <w:rsid w:val="00A95441"/>
    <w:rsid w:val="00A955AB"/>
    <w:rsid w:val="00AA0180"/>
    <w:rsid w:val="00AA07C8"/>
    <w:rsid w:val="00AA191F"/>
    <w:rsid w:val="00AA2C50"/>
    <w:rsid w:val="00AA2FE3"/>
    <w:rsid w:val="00AA319E"/>
    <w:rsid w:val="00AA4F68"/>
    <w:rsid w:val="00AA50B0"/>
    <w:rsid w:val="00AA54D4"/>
    <w:rsid w:val="00AA66C2"/>
    <w:rsid w:val="00AA7333"/>
    <w:rsid w:val="00AA7D08"/>
    <w:rsid w:val="00AB0DE3"/>
    <w:rsid w:val="00AB10F5"/>
    <w:rsid w:val="00AB3D09"/>
    <w:rsid w:val="00AB452D"/>
    <w:rsid w:val="00AB4E91"/>
    <w:rsid w:val="00AB53A7"/>
    <w:rsid w:val="00AB794E"/>
    <w:rsid w:val="00AC0D5E"/>
    <w:rsid w:val="00AC137F"/>
    <w:rsid w:val="00AC2D85"/>
    <w:rsid w:val="00AC35C7"/>
    <w:rsid w:val="00AC5F40"/>
    <w:rsid w:val="00AC6BC6"/>
    <w:rsid w:val="00AC79CC"/>
    <w:rsid w:val="00AD1DD8"/>
    <w:rsid w:val="00AD49A0"/>
    <w:rsid w:val="00AD5C9A"/>
    <w:rsid w:val="00AD5D92"/>
    <w:rsid w:val="00AD7074"/>
    <w:rsid w:val="00AE3654"/>
    <w:rsid w:val="00AE505D"/>
    <w:rsid w:val="00AE5F4D"/>
    <w:rsid w:val="00AE714F"/>
    <w:rsid w:val="00AE7243"/>
    <w:rsid w:val="00AF0338"/>
    <w:rsid w:val="00AF0508"/>
    <w:rsid w:val="00AF431D"/>
    <w:rsid w:val="00AF4ABA"/>
    <w:rsid w:val="00AF50A4"/>
    <w:rsid w:val="00AF54E4"/>
    <w:rsid w:val="00AF5B0C"/>
    <w:rsid w:val="00AF63A2"/>
    <w:rsid w:val="00AF7175"/>
    <w:rsid w:val="00AF7D50"/>
    <w:rsid w:val="00B01C5C"/>
    <w:rsid w:val="00B02197"/>
    <w:rsid w:val="00B04714"/>
    <w:rsid w:val="00B04E34"/>
    <w:rsid w:val="00B10869"/>
    <w:rsid w:val="00B10F75"/>
    <w:rsid w:val="00B1132E"/>
    <w:rsid w:val="00B1338F"/>
    <w:rsid w:val="00B1394B"/>
    <w:rsid w:val="00B1458B"/>
    <w:rsid w:val="00B147FF"/>
    <w:rsid w:val="00B14BD7"/>
    <w:rsid w:val="00B15449"/>
    <w:rsid w:val="00B15B24"/>
    <w:rsid w:val="00B207A3"/>
    <w:rsid w:val="00B21529"/>
    <w:rsid w:val="00B21933"/>
    <w:rsid w:val="00B21B2C"/>
    <w:rsid w:val="00B230B1"/>
    <w:rsid w:val="00B233AD"/>
    <w:rsid w:val="00B2397E"/>
    <w:rsid w:val="00B258F8"/>
    <w:rsid w:val="00B25AF0"/>
    <w:rsid w:val="00B26292"/>
    <w:rsid w:val="00B27ACA"/>
    <w:rsid w:val="00B34C9E"/>
    <w:rsid w:val="00B35BBB"/>
    <w:rsid w:val="00B37FCC"/>
    <w:rsid w:val="00B41024"/>
    <w:rsid w:val="00B432A7"/>
    <w:rsid w:val="00B44E31"/>
    <w:rsid w:val="00B4692C"/>
    <w:rsid w:val="00B46FF8"/>
    <w:rsid w:val="00B47B07"/>
    <w:rsid w:val="00B512FC"/>
    <w:rsid w:val="00B524E8"/>
    <w:rsid w:val="00B5288C"/>
    <w:rsid w:val="00B52896"/>
    <w:rsid w:val="00B52F26"/>
    <w:rsid w:val="00B5332E"/>
    <w:rsid w:val="00B53D5B"/>
    <w:rsid w:val="00B5433E"/>
    <w:rsid w:val="00B56221"/>
    <w:rsid w:val="00B56B9A"/>
    <w:rsid w:val="00B61B6A"/>
    <w:rsid w:val="00B6216B"/>
    <w:rsid w:val="00B62267"/>
    <w:rsid w:val="00B63B1E"/>
    <w:rsid w:val="00B65E07"/>
    <w:rsid w:val="00B67340"/>
    <w:rsid w:val="00B67355"/>
    <w:rsid w:val="00B711D3"/>
    <w:rsid w:val="00B7147D"/>
    <w:rsid w:val="00B72318"/>
    <w:rsid w:val="00B73C65"/>
    <w:rsid w:val="00B73D48"/>
    <w:rsid w:val="00B749FD"/>
    <w:rsid w:val="00B75222"/>
    <w:rsid w:val="00B75B46"/>
    <w:rsid w:val="00B75BC2"/>
    <w:rsid w:val="00B76611"/>
    <w:rsid w:val="00B7720A"/>
    <w:rsid w:val="00B7720E"/>
    <w:rsid w:val="00B80A19"/>
    <w:rsid w:val="00B83FDE"/>
    <w:rsid w:val="00B84CB4"/>
    <w:rsid w:val="00B853DC"/>
    <w:rsid w:val="00B87C6C"/>
    <w:rsid w:val="00B90411"/>
    <w:rsid w:val="00B904BB"/>
    <w:rsid w:val="00B915F8"/>
    <w:rsid w:val="00B93086"/>
    <w:rsid w:val="00B9443F"/>
    <w:rsid w:val="00B9598D"/>
    <w:rsid w:val="00B96298"/>
    <w:rsid w:val="00B964C3"/>
    <w:rsid w:val="00B96EBD"/>
    <w:rsid w:val="00B97B6D"/>
    <w:rsid w:val="00B97F5F"/>
    <w:rsid w:val="00BA195E"/>
    <w:rsid w:val="00BA19ED"/>
    <w:rsid w:val="00BA21C2"/>
    <w:rsid w:val="00BA290A"/>
    <w:rsid w:val="00BA3627"/>
    <w:rsid w:val="00BA45EB"/>
    <w:rsid w:val="00BA4632"/>
    <w:rsid w:val="00BA4B8D"/>
    <w:rsid w:val="00BA5403"/>
    <w:rsid w:val="00BA5AFD"/>
    <w:rsid w:val="00BA6865"/>
    <w:rsid w:val="00BA6F12"/>
    <w:rsid w:val="00BA7098"/>
    <w:rsid w:val="00BB072C"/>
    <w:rsid w:val="00BB1AEC"/>
    <w:rsid w:val="00BB2189"/>
    <w:rsid w:val="00BB293D"/>
    <w:rsid w:val="00BB2DFA"/>
    <w:rsid w:val="00BB31E2"/>
    <w:rsid w:val="00BB51FE"/>
    <w:rsid w:val="00BB6B25"/>
    <w:rsid w:val="00BB6BB9"/>
    <w:rsid w:val="00BB6F84"/>
    <w:rsid w:val="00BC0F7D"/>
    <w:rsid w:val="00BC26DA"/>
    <w:rsid w:val="00BC3760"/>
    <w:rsid w:val="00BC3CA1"/>
    <w:rsid w:val="00BC44D1"/>
    <w:rsid w:val="00BC73E7"/>
    <w:rsid w:val="00BD0184"/>
    <w:rsid w:val="00BD2669"/>
    <w:rsid w:val="00BD2A76"/>
    <w:rsid w:val="00BD3748"/>
    <w:rsid w:val="00BD5193"/>
    <w:rsid w:val="00BD5F5E"/>
    <w:rsid w:val="00BD6328"/>
    <w:rsid w:val="00BD6DA2"/>
    <w:rsid w:val="00BE0588"/>
    <w:rsid w:val="00BE08E2"/>
    <w:rsid w:val="00BE2251"/>
    <w:rsid w:val="00BE3091"/>
    <w:rsid w:val="00BE3255"/>
    <w:rsid w:val="00BE36B3"/>
    <w:rsid w:val="00BE547A"/>
    <w:rsid w:val="00BE5E88"/>
    <w:rsid w:val="00BE67AB"/>
    <w:rsid w:val="00BE6FDD"/>
    <w:rsid w:val="00BF0880"/>
    <w:rsid w:val="00BF128E"/>
    <w:rsid w:val="00BF313A"/>
    <w:rsid w:val="00BF3F51"/>
    <w:rsid w:val="00BF557D"/>
    <w:rsid w:val="00C00E82"/>
    <w:rsid w:val="00C01710"/>
    <w:rsid w:val="00C02092"/>
    <w:rsid w:val="00C022BA"/>
    <w:rsid w:val="00C025DA"/>
    <w:rsid w:val="00C02A91"/>
    <w:rsid w:val="00C030FA"/>
    <w:rsid w:val="00C04829"/>
    <w:rsid w:val="00C05957"/>
    <w:rsid w:val="00C068A5"/>
    <w:rsid w:val="00C06CE0"/>
    <w:rsid w:val="00C07AC6"/>
    <w:rsid w:val="00C10B5D"/>
    <w:rsid w:val="00C12311"/>
    <w:rsid w:val="00C13B01"/>
    <w:rsid w:val="00C13C65"/>
    <w:rsid w:val="00C1496A"/>
    <w:rsid w:val="00C150F5"/>
    <w:rsid w:val="00C16339"/>
    <w:rsid w:val="00C1675E"/>
    <w:rsid w:val="00C1706E"/>
    <w:rsid w:val="00C1726C"/>
    <w:rsid w:val="00C1782F"/>
    <w:rsid w:val="00C20766"/>
    <w:rsid w:val="00C21360"/>
    <w:rsid w:val="00C25248"/>
    <w:rsid w:val="00C25AA2"/>
    <w:rsid w:val="00C27117"/>
    <w:rsid w:val="00C31595"/>
    <w:rsid w:val="00C32050"/>
    <w:rsid w:val="00C33079"/>
    <w:rsid w:val="00C332A2"/>
    <w:rsid w:val="00C33672"/>
    <w:rsid w:val="00C34EDC"/>
    <w:rsid w:val="00C350D4"/>
    <w:rsid w:val="00C366A4"/>
    <w:rsid w:val="00C36CEC"/>
    <w:rsid w:val="00C419B2"/>
    <w:rsid w:val="00C421EE"/>
    <w:rsid w:val="00C428D5"/>
    <w:rsid w:val="00C4368D"/>
    <w:rsid w:val="00C44832"/>
    <w:rsid w:val="00C45231"/>
    <w:rsid w:val="00C45509"/>
    <w:rsid w:val="00C47851"/>
    <w:rsid w:val="00C47B1A"/>
    <w:rsid w:val="00C50B6F"/>
    <w:rsid w:val="00C5133E"/>
    <w:rsid w:val="00C53B1D"/>
    <w:rsid w:val="00C54C07"/>
    <w:rsid w:val="00C55277"/>
    <w:rsid w:val="00C560EB"/>
    <w:rsid w:val="00C61047"/>
    <w:rsid w:val="00C6185B"/>
    <w:rsid w:val="00C6265E"/>
    <w:rsid w:val="00C64A8C"/>
    <w:rsid w:val="00C650EA"/>
    <w:rsid w:val="00C66343"/>
    <w:rsid w:val="00C665EE"/>
    <w:rsid w:val="00C66B38"/>
    <w:rsid w:val="00C67D87"/>
    <w:rsid w:val="00C702E5"/>
    <w:rsid w:val="00C72747"/>
    <w:rsid w:val="00C72833"/>
    <w:rsid w:val="00C76C13"/>
    <w:rsid w:val="00C80F1D"/>
    <w:rsid w:val="00C81121"/>
    <w:rsid w:val="00C81B69"/>
    <w:rsid w:val="00C83F4E"/>
    <w:rsid w:val="00C83FA0"/>
    <w:rsid w:val="00C85E42"/>
    <w:rsid w:val="00C9097B"/>
    <w:rsid w:val="00C90DC0"/>
    <w:rsid w:val="00C90DFD"/>
    <w:rsid w:val="00C914F9"/>
    <w:rsid w:val="00C92E0B"/>
    <w:rsid w:val="00C93E56"/>
    <w:rsid w:val="00C93F40"/>
    <w:rsid w:val="00C943A5"/>
    <w:rsid w:val="00C95E25"/>
    <w:rsid w:val="00CA0142"/>
    <w:rsid w:val="00CA04CD"/>
    <w:rsid w:val="00CA1735"/>
    <w:rsid w:val="00CA2705"/>
    <w:rsid w:val="00CA3D0C"/>
    <w:rsid w:val="00CA45BC"/>
    <w:rsid w:val="00CA55E2"/>
    <w:rsid w:val="00CA5CF0"/>
    <w:rsid w:val="00CA63DC"/>
    <w:rsid w:val="00CB1364"/>
    <w:rsid w:val="00CB35A1"/>
    <w:rsid w:val="00CB45BC"/>
    <w:rsid w:val="00CB48A6"/>
    <w:rsid w:val="00CB593D"/>
    <w:rsid w:val="00CB6788"/>
    <w:rsid w:val="00CB73F7"/>
    <w:rsid w:val="00CC03B6"/>
    <w:rsid w:val="00CC4178"/>
    <w:rsid w:val="00CC52D3"/>
    <w:rsid w:val="00CC6A76"/>
    <w:rsid w:val="00CD084C"/>
    <w:rsid w:val="00CD5220"/>
    <w:rsid w:val="00CD69F4"/>
    <w:rsid w:val="00CE049B"/>
    <w:rsid w:val="00CE12D5"/>
    <w:rsid w:val="00CE2828"/>
    <w:rsid w:val="00CE3F62"/>
    <w:rsid w:val="00CE43BC"/>
    <w:rsid w:val="00CE4C5F"/>
    <w:rsid w:val="00CF0265"/>
    <w:rsid w:val="00CF034B"/>
    <w:rsid w:val="00CF0796"/>
    <w:rsid w:val="00CF0A7E"/>
    <w:rsid w:val="00CF4248"/>
    <w:rsid w:val="00CF53BE"/>
    <w:rsid w:val="00D00AE3"/>
    <w:rsid w:val="00D00EAE"/>
    <w:rsid w:val="00D01046"/>
    <w:rsid w:val="00D02C1D"/>
    <w:rsid w:val="00D02C5A"/>
    <w:rsid w:val="00D02F0C"/>
    <w:rsid w:val="00D03246"/>
    <w:rsid w:val="00D03CC0"/>
    <w:rsid w:val="00D04EF9"/>
    <w:rsid w:val="00D05E31"/>
    <w:rsid w:val="00D0652F"/>
    <w:rsid w:val="00D07D8C"/>
    <w:rsid w:val="00D103F6"/>
    <w:rsid w:val="00D10AD5"/>
    <w:rsid w:val="00D112DD"/>
    <w:rsid w:val="00D123B0"/>
    <w:rsid w:val="00D129E0"/>
    <w:rsid w:val="00D133C0"/>
    <w:rsid w:val="00D133E8"/>
    <w:rsid w:val="00D13DD3"/>
    <w:rsid w:val="00D143D4"/>
    <w:rsid w:val="00D15A71"/>
    <w:rsid w:val="00D16B3E"/>
    <w:rsid w:val="00D17EC9"/>
    <w:rsid w:val="00D24A9B"/>
    <w:rsid w:val="00D24ACF"/>
    <w:rsid w:val="00D24ED4"/>
    <w:rsid w:val="00D253F8"/>
    <w:rsid w:val="00D25E88"/>
    <w:rsid w:val="00D269AC"/>
    <w:rsid w:val="00D276E0"/>
    <w:rsid w:val="00D30B5C"/>
    <w:rsid w:val="00D31AF2"/>
    <w:rsid w:val="00D34706"/>
    <w:rsid w:val="00D349C5"/>
    <w:rsid w:val="00D3515C"/>
    <w:rsid w:val="00D36B6B"/>
    <w:rsid w:val="00D36EF6"/>
    <w:rsid w:val="00D40D99"/>
    <w:rsid w:val="00D40F46"/>
    <w:rsid w:val="00D41723"/>
    <w:rsid w:val="00D426DA"/>
    <w:rsid w:val="00D43719"/>
    <w:rsid w:val="00D4415B"/>
    <w:rsid w:val="00D453C2"/>
    <w:rsid w:val="00D4563C"/>
    <w:rsid w:val="00D51DCD"/>
    <w:rsid w:val="00D52470"/>
    <w:rsid w:val="00D5334D"/>
    <w:rsid w:val="00D534A5"/>
    <w:rsid w:val="00D547E7"/>
    <w:rsid w:val="00D548AC"/>
    <w:rsid w:val="00D56504"/>
    <w:rsid w:val="00D57972"/>
    <w:rsid w:val="00D57FF2"/>
    <w:rsid w:val="00D6064E"/>
    <w:rsid w:val="00D62375"/>
    <w:rsid w:val="00D642A9"/>
    <w:rsid w:val="00D654A8"/>
    <w:rsid w:val="00D660FB"/>
    <w:rsid w:val="00D66541"/>
    <w:rsid w:val="00D66928"/>
    <w:rsid w:val="00D675A9"/>
    <w:rsid w:val="00D701BF"/>
    <w:rsid w:val="00D7161F"/>
    <w:rsid w:val="00D72C36"/>
    <w:rsid w:val="00D738D6"/>
    <w:rsid w:val="00D73989"/>
    <w:rsid w:val="00D74E80"/>
    <w:rsid w:val="00D755EB"/>
    <w:rsid w:val="00D75938"/>
    <w:rsid w:val="00D764E7"/>
    <w:rsid w:val="00D77C16"/>
    <w:rsid w:val="00D81256"/>
    <w:rsid w:val="00D81578"/>
    <w:rsid w:val="00D81EAE"/>
    <w:rsid w:val="00D8583E"/>
    <w:rsid w:val="00D8742F"/>
    <w:rsid w:val="00D875CF"/>
    <w:rsid w:val="00D87817"/>
    <w:rsid w:val="00D87E00"/>
    <w:rsid w:val="00D90642"/>
    <w:rsid w:val="00D90AD1"/>
    <w:rsid w:val="00D90CE5"/>
    <w:rsid w:val="00D90DD0"/>
    <w:rsid w:val="00D9134D"/>
    <w:rsid w:val="00D921C9"/>
    <w:rsid w:val="00D92B75"/>
    <w:rsid w:val="00D95241"/>
    <w:rsid w:val="00D9550E"/>
    <w:rsid w:val="00D96632"/>
    <w:rsid w:val="00D974D8"/>
    <w:rsid w:val="00DA005D"/>
    <w:rsid w:val="00DA01DD"/>
    <w:rsid w:val="00DA2474"/>
    <w:rsid w:val="00DA3B8F"/>
    <w:rsid w:val="00DA42F8"/>
    <w:rsid w:val="00DA4815"/>
    <w:rsid w:val="00DA53D7"/>
    <w:rsid w:val="00DA7A03"/>
    <w:rsid w:val="00DB00A7"/>
    <w:rsid w:val="00DB0E57"/>
    <w:rsid w:val="00DB17A6"/>
    <w:rsid w:val="00DB1818"/>
    <w:rsid w:val="00DB3855"/>
    <w:rsid w:val="00DB428F"/>
    <w:rsid w:val="00DB52FF"/>
    <w:rsid w:val="00DB54A5"/>
    <w:rsid w:val="00DB7023"/>
    <w:rsid w:val="00DB7F64"/>
    <w:rsid w:val="00DC1085"/>
    <w:rsid w:val="00DC309B"/>
    <w:rsid w:val="00DC3D8B"/>
    <w:rsid w:val="00DC3D9D"/>
    <w:rsid w:val="00DC4BDD"/>
    <w:rsid w:val="00DC4DA2"/>
    <w:rsid w:val="00DC57F9"/>
    <w:rsid w:val="00DC6FBB"/>
    <w:rsid w:val="00DC7B17"/>
    <w:rsid w:val="00DD0C6B"/>
    <w:rsid w:val="00DD0E22"/>
    <w:rsid w:val="00DD14E2"/>
    <w:rsid w:val="00DD4C17"/>
    <w:rsid w:val="00DD4C59"/>
    <w:rsid w:val="00DD6512"/>
    <w:rsid w:val="00DD65D1"/>
    <w:rsid w:val="00DD6666"/>
    <w:rsid w:val="00DD6A73"/>
    <w:rsid w:val="00DD6FB1"/>
    <w:rsid w:val="00DD7E7D"/>
    <w:rsid w:val="00DE14D8"/>
    <w:rsid w:val="00DE19DF"/>
    <w:rsid w:val="00DE22B2"/>
    <w:rsid w:val="00DE3FF6"/>
    <w:rsid w:val="00DE5B53"/>
    <w:rsid w:val="00DE62D2"/>
    <w:rsid w:val="00DE7229"/>
    <w:rsid w:val="00DF10F6"/>
    <w:rsid w:val="00DF2B1F"/>
    <w:rsid w:val="00DF3428"/>
    <w:rsid w:val="00DF363D"/>
    <w:rsid w:val="00DF448E"/>
    <w:rsid w:val="00DF48B5"/>
    <w:rsid w:val="00DF4E7E"/>
    <w:rsid w:val="00DF62CD"/>
    <w:rsid w:val="00DF676D"/>
    <w:rsid w:val="00DF6B21"/>
    <w:rsid w:val="00DF7F08"/>
    <w:rsid w:val="00E003C2"/>
    <w:rsid w:val="00E01D7B"/>
    <w:rsid w:val="00E03F63"/>
    <w:rsid w:val="00E061F1"/>
    <w:rsid w:val="00E06C45"/>
    <w:rsid w:val="00E106E1"/>
    <w:rsid w:val="00E11400"/>
    <w:rsid w:val="00E115D2"/>
    <w:rsid w:val="00E12617"/>
    <w:rsid w:val="00E127CA"/>
    <w:rsid w:val="00E13578"/>
    <w:rsid w:val="00E1635C"/>
    <w:rsid w:val="00E16509"/>
    <w:rsid w:val="00E17378"/>
    <w:rsid w:val="00E20883"/>
    <w:rsid w:val="00E21D93"/>
    <w:rsid w:val="00E2360A"/>
    <w:rsid w:val="00E25745"/>
    <w:rsid w:val="00E2589C"/>
    <w:rsid w:val="00E26C69"/>
    <w:rsid w:val="00E2765D"/>
    <w:rsid w:val="00E31388"/>
    <w:rsid w:val="00E318F8"/>
    <w:rsid w:val="00E31E45"/>
    <w:rsid w:val="00E321A6"/>
    <w:rsid w:val="00E322AA"/>
    <w:rsid w:val="00E32B96"/>
    <w:rsid w:val="00E32C65"/>
    <w:rsid w:val="00E331DF"/>
    <w:rsid w:val="00E3320A"/>
    <w:rsid w:val="00E3398D"/>
    <w:rsid w:val="00E33B31"/>
    <w:rsid w:val="00E33D76"/>
    <w:rsid w:val="00E378A8"/>
    <w:rsid w:val="00E40221"/>
    <w:rsid w:val="00E402B7"/>
    <w:rsid w:val="00E40DA7"/>
    <w:rsid w:val="00E41330"/>
    <w:rsid w:val="00E41514"/>
    <w:rsid w:val="00E43A23"/>
    <w:rsid w:val="00E44582"/>
    <w:rsid w:val="00E450B4"/>
    <w:rsid w:val="00E4673E"/>
    <w:rsid w:val="00E47651"/>
    <w:rsid w:val="00E50100"/>
    <w:rsid w:val="00E542AA"/>
    <w:rsid w:val="00E54A2F"/>
    <w:rsid w:val="00E5595B"/>
    <w:rsid w:val="00E6004C"/>
    <w:rsid w:val="00E6016B"/>
    <w:rsid w:val="00E60258"/>
    <w:rsid w:val="00E60466"/>
    <w:rsid w:val="00E62A46"/>
    <w:rsid w:val="00E633B8"/>
    <w:rsid w:val="00E645C5"/>
    <w:rsid w:val="00E64C67"/>
    <w:rsid w:val="00E65BF0"/>
    <w:rsid w:val="00E67039"/>
    <w:rsid w:val="00E72675"/>
    <w:rsid w:val="00E7307D"/>
    <w:rsid w:val="00E76367"/>
    <w:rsid w:val="00E7640B"/>
    <w:rsid w:val="00E765F0"/>
    <w:rsid w:val="00E77645"/>
    <w:rsid w:val="00E778B0"/>
    <w:rsid w:val="00E778F4"/>
    <w:rsid w:val="00E8104C"/>
    <w:rsid w:val="00E81413"/>
    <w:rsid w:val="00E852C7"/>
    <w:rsid w:val="00E87DAA"/>
    <w:rsid w:val="00E92EA8"/>
    <w:rsid w:val="00E9335D"/>
    <w:rsid w:val="00E93A9F"/>
    <w:rsid w:val="00E94DD3"/>
    <w:rsid w:val="00E95110"/>
    <w:rsid w:val="00E954DE"/>
    <w:rsid w:val="00E96676"/>
    <w:rsid w:val="00E97759"/>
    <w:rsid w:val="00EA085C"/>
    <w:rsid w:val="00EA1148"/>
    <w:rsid w:val="00EA14FE"/>
    <w:rsid w:val="00EA39BE"/>
    <w:rsid w:val="00EA662C"/>
    <w:rsid w:val="00EA6C7B"/>
    <w:rsid w:val="00EA7056"/>
    <w:rsid w:val="00EA7C66"/>
    <w:rsid w:val="00EB022E"/>
    <w:rsid w:val="00EB1CCD"/>
    <w:rsid w:val="00EB1F36"/>
    <w:rsid w:val="00EB2072"/>
    <w:rsid w:val="00EB25D8"/>
    <w:rsid w:val="00EB266D"/>
    <w:rsid w:val="00EB4A1B"/>
    <w:rsid w:val="00EB578D"/>
    <w:rsid w:val="00EB732D"/>
    <w:rsid w:val="00EC044C"/>
    <w:rsid w:val="00EC05A3"/>
    <w:rsid w:val="00EC0713"/>
    <w:rsid w:val="00EC07FE"/>
    <w:rsid w:val="00EC1DC3"/>
    <w:rsid w:val="00EC2543"/>
    <w:rsid w:val="00EC3DDD"/>
    <w:rsid w:val="00EC4A25"/>
    <w:rsid w:val="00ED128C"/>
    <w:rsid w:val="00ED2DC6"/>
    <w:rsid w:val="00ED684F"/>
    <w:rsid w:val="00ED72C3"/>
    <w:rsid w:val="00EE1007"/>
    <w:rsid w:val="00EE12E7"/>
    <w:rsid w:val="00EE1673"/>
    <w:rsid w:val="00EE2A0C"/>
    <w:rsid w:val="00EE35C3"/>
    <w:rsid w:val="00EE44EA"/>
    <w:rsid w:val="00EE501A"/>
    <w:rsid w:val="00EE5699"/>
    <w:rsid w:val="00EE5C57"/>
    <w:rsid w:val="00EE6CD7"/>
    <w:rsid w:val="00EE735A"/>
    <w:rsid w:val="00EF0523"/>
    <w:rsid w:val="00EF1D69"/>
    <w:rsid w:val="00EF30E7"/>
    <w:rsid w:val="00EF3245"/>
    <w:rsid w:val="00EF3A9D"/>
    <w:rsid w:val="00EF4127"/>
    <w:rsid w:val="00F00C19"/>
    <w:rsid w:val="00F018B2"/>
    <w:rsid w:val="00F025A2"/>
    <w:rsid w:val="00F02A77"/>
    <w:rsid w:val="00F038CB"/>
    <w:rsid w:val="00F04712"/>
    <w:rsid w:val="00F05708"/>
    <w:rsid w:val="00F05ADE"/>
    <w:rsid w:val="00F071B6"/>
    <w:rsid w:val="00F0726E"/>
    <w:rsid w:val="00F07976"/>
    <w:rsid w:val="00F079C5"/>
    <w:rsid w:val="00F11C7A"/>
    <w:rsid w:val="00F128BD"/>
    <w:rsid w:val="00F129BC"/>
    <w:rsid w:val="00F13396"/>
    <w:rsid w:val="00F14769"/>
    <w:rsid w:val="00F15A52"/>
    <w:rsid w:val="00F1647E"/>
    <w:rsid w:val="00F17C0C"/>
    <w:rsid w:val="00F20BEE"/>
    <w:rsid w:val="00F22EC7"/>
    <w:rsid w:val="00F22F65"/>
    <w:rsid w:val="00F2570B"/>
    <w:rsid w:val="00F268B3"/>
    <w:rsid w:val="00F3243D"/>
    <w:rsid w:val="00F325C8"/>
    <w:rsid w:val="00F33EAF"/>
    <w:rsid w:val="00F348E8"/>
    <w:rsid w:val="00F368F7"/>
    <w:rsid w:val="00F369C0"/>
    <w:rsid w:val="00F37CCA"/>
    <w:rsid w:val="00F41392"/>
    <w:rsid w:val="00F42CA6"/>
    <w:rsid w:val="00F43154"/>
    <w:rsid w:val="00F43816"/>
    <w:rsid w:val="00F43D53"/>
    <w:rsid w:val="00F4614B"/>
    <w:rsid w:val="00F46646"/>
    <w:rsid w:val="00F467FE"/>
    <w:rsid w:val="00F50AA9"/>
    <w:rsid w:val="00F51115"/>
    <w:rsid w:val="00F54286"/>
    <w:rsid w:val="00F55FDE"/>
    <w:rsid w:val="00F5651E"/>
    <w:rsid w:val="00F570BC"/>
    <w:rsid w:val="00F60637"/>
    <w:rsid w:val="00F61E22"/>
    <w:rsid w:val="00F6282F"/>
    <w:rsid w:val="00F62B9E"/>
    <w:rsid w:val="00F63B41"/>
    <w:rsid w:val="00F643B1"/>
    <w:rsid w:val="00F653B8"/>
    <w:rsid w:val="00F66103"/>
    <w:rsid w:val="00F6724D"/>
    <w:rsid w:val="00F705D4"/>
    <w:rsid w:val="00F71498"/>
    <w:rsid w:val="00F71666"/>
    <w:rsid w:val="00F7215E"/>
    <w:rsid w:val="00F77147"/>
    <w:rsid w:val="00F800B4"/>
    <w:rsid w:val="00F80371"/>
    <w:rsid w:val="00F80969"/>
    <w:rsid w:val="00F8127D"/>
    <w:rsid w:val="00F81545"/>
    <w:rsid w:val="00F82000"/>
    <w:rsid w:val="00F820D7"/>
    <w:rsid w:val="00F82387"/>
    <w:rsid w:val="00F8439C"/>
    <w:rsid w:val="00F859C5"/>
    <w:rsid w:val="00F910DF"/>
    <w:rsid w:val="00F91B4F"/>
    <w:rsid w:val="00F91BFB"/>
    <w:rsid w:val="00F93069"/>
    <w:rsid w:val="00F93C32"/>
    <w:rsid w:val="00F93F3C"/>
    <w:rsid w:val="00F944B8"/>
    <w:rsid w:val="00F94654"/>
    <w:rsid w:val="00F95085"/>
    <w:rsid w:val="00F95535"/>
    <w:rsid w:val="00F958D7"/>
    <w:rsid w:val="00F962B0"/>
    <w:rsid w:val="00F96DEC"/>
    <w:rsid w:val="00FA1266"/>
    <w:rsid w:val="00FA2145"/>
    <w:rsid w:val="00FA426F"/>
    <w:rsid w:val="00FA6677"/>
    <w:rsid w:val="00FA6D37"/>
    <w:rsid w:val="00FA6EE3"/>
    <w:rsid w:val="00FB18DE"/>
    <w:rsid w:val="00FB199F"/>
    <w:rsid w:val="00FB20C5"/>
    <w:rsid w:val="00FB3C87"/>
    <w:rsid w:val="00FB479E"/>
    <w:rsid w:val="00FB4A4E"/>
    <w:rsid w:val="00FB4E8F"/>
    <w:rsid w:val="00FC03AE"/>
    <w:rsid w:val="00FC1192"/>
    <w:rsid w:val="00FC1371"/>
    <w:rsid w:val="00FC23EF"/>
    <w:rsid w:val="00FC2C61"/>
    <w:rsid w:val="00FC3708"/>
    <w:rsid w:val="00FC39BF"/>
    <w:rsid w:val="00FC463C"/>
    <w:rsid w:val="00FC5957"/>
    <w:rsid w:val="00FD12C0"/>
    <w:rsid w:val="00FD23C1"/>
    <w:rsid w:val="00FD3897"/>
    <w:rsid w:val="00FD3963"/>
    <w:rsid w:val="00FD584F"/>
    <w:rsid w:val="00FD6166"/>
    <w:rsid w:val="00FD6234"/>
    <w:rsid w:val="00FD7E43"/>
    <w:rsid w:val="00FE0D93"/>
    <w:rsid w:val="00FE191A"/>
    <w:rsid w:val="00FE192F"/>
    <w:rsid w:val="00FE1F69"/>
    <w:rsid w:val="00FE1F8C"/>
    <w:rsid w:val="00FE2981"/>
    <w:rsid w:val="00FE3BC0"/>
    <w:rsid w:val="00FE4383"/>
    <w:rsid w:val="00FF0A2E"/>
    <w:rsid w:val="00FF0DD7"/>
    <w:rsid w:val="00FF1338"/>
    <w:rsid w:val="00FF1EEA"/>
    <w:rsid w:val="00FF2174"/>
    <w:rsid w:val="00FF2A0D"/>
    <w:rsid w:val="00FF3B80"/>
    <w:rsid w:val="00FF4910"/>
    <w:rsid w:val="00FF4CD7"/>
    <w:rsid w:val="00FF56FA"/>
    <w:rsid w:val="00FF60C7"/>
    <w:rsid w:val="00FF63F7"/>
    <w:rsid w:val="00FF7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CE3CD8"/>
  <w15:chartTrackingRefBased/>
  <w15:docId w15:val="{82F3EF8E-BB88-41B9-B81C-BEEA78398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otumChe" w:hAnsi="Calibri Light" w:cs="Calibri Light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790690"/>
    <w:pPr>
      <w:spacing w:after="180"/>
    </w:pPr>
    <w:rPr>
      <w:lang w:val="en-GB" w:eastAsia="en-US"/>
    </w:rPr>
  </w:style>
  <w:style w:type="paragraph" w:styleId="1">
    <w:name w:val="heading 1"/>
    <w:next w:val="a1"/>
    <w:link w:val="10"/>
    <w:qFormat/>
    <w:rsid w:val="00484B4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  <w:lang w:val="en-GB" w:eastAsia="en-US"/>
    </w:rPr>
  </w:style>
  <w:style w:type="paragraph" w:styleId="21">
    <w:name w:val="heading 2"/>
    <w:basedOn w:val="1"/>
    <w:next w:val="a1"/>
    <w:link w:val="22"/>
    <w:qFormat/>
    <w:rsid w:val="00484B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1"/>
    <w:next w:val="a1"/>
    <w:link w:val="31"/>
    <w:qFormat/>
    <w:rsid w:val="00484B49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rsid w:val="00484B49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484B4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484B49"/>
    <w:pPr>
      <w:outlineLvl w:val="5"/>
    </w:pPr>
  </w:style>
  <w:style w:type="paragraph" w:styleId="7">
    <w:name w:val="heading 7"/>
    <w:basedOn w:val="H6"/>
    <w:next w:val="a1"/>
    <w:link w:val="70"/>
    <w:qFormat/>
    <w:rsid w:val="00484B49"/>
    <w:pPr>
      <w:outlineLvl w:val="6"/>
    </w:pPr>
  </w:style>
  <w:style w:type="paragraph" w:styleId="8">
    <w:name w:val="heading 8"/>
    <w:basedOn w:val="1"/>
    <w:next w:val="a1"/>
    <w:link w:val="80"/>
    <w:qFormat/>
    <w:rsid w:val="00484B49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484B49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484B4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84B49"/>
    <w:pPr>
      <w:ind w:left="1418" w:hanging="1418"/>
    </w:pPr>
  </w:style>
  <w:style w:type="paragraph" w:styleId="TOC8">
    <w:name w:val="toc 8"/>
    <w:basedOn w:val="TOC1"/>
    <w:uiPriority w:val="39"/>
    <w:rsid w:val="00484B4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84B4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1"/>
    <w:next w:val="a1"/>
    <w:rsid w:val="00484B4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84B49"/>
  </w:style>
  <w:style w:type="paragraph" w:styleId="a5">
    <w:name w:val="header"/>
    <w:link w:val="a6"/>
    <w:rsid w:val="00484B49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ja-JP"/>
    </w:rPr>
  </w:style>
  <w:style w:type="paragraph" w:customStyle="1" w:styleId="ZD">
    <w:name w:val="ZD"/>
    <w:rsid w:val="00484B49"/>
    <w:pPr>
      <w:framePr w:wrap="notBeside" w:vAnchor="page" w:hAnchor="margin" w:y="15764"/>
      <w:widowControl w:val="0"/>
    </w:pPr>
    <w:rPr>
      <w:noProof/>
      <w:sz w:val="32"/>
      <w:lang w:val="en-GB" w:eastAsia="en-US"/>
    </w:rPr>
  </w:style>
  <w:style w:type="paragraph" w:styleId="TOC5">
    <w:name w:val="toc 5"/>
    <w:basedOn w:val="TOC4"/>
    <w:uiPriority w:val="39"/>
    <w:rsid w:val="00484B49"/>
    <w:pPr>
      <w:ind w:left="1701" w:hanging="1701"/>
    </w:pPr>
  </w:style>
  <w:style w:type="paragraph" w:styleId="TOC4">
    <w:name w:val="toc 4"/>
    <w:basedOn w:val="TOC3"/>
    <w:uiPriority w:val="39"/>
    <w:rsid w:val="00484B49"/>
    <w:pPr>
      <w:ind w:left="1418" w:hanging="1418"/>
    </w:pPr>
  </w:style>
  <w:style w:type="paragraph" w:styleId="TOC3">
    <w:name w:val="toc 3"/>
    <w:basedOn w:val="TOC2"/>
    <w:uiPriority w:val="39"/>
    <w:rsid w:val="00484B49"/>
    <w:pPr>
      <w:ind w:left="1134" w:hanging="1134"/>
    </w:pPr>
  </w:style>
  <w:style w:type="paragraph" w:styleId="TOC2">
    <w:name w:val="toc 2"/>
    <w:basedOn w:val="TOC1"/>
    <w:uiPriority w:val="39"/>
    <w:rsid w:val="00484B4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rsid w:val="00484B49"/>
    <w:pPr>
      <w:jc w:val="center"/>
    </w:pPr>
    <w:rPr>
      <w:i/>
    </w:rPr>
  </w:style>
  <w:style w:type="paragraph" w:customStyle="1" w:styleId="TT">
    <w:name w:val="TT"/>
    <w:basedOn w:val="1"/>
    <w:next w:val="a1"/>
    <w:rsid w:val="00484B49"/>
    <w:pPr>
      <w:outlineLvl w:val="9"/>
    </w:pPr>
  </w:style>
  <w:style w:type="paragraph" w:customStyle="1" w:styleId="NF">
    <w:name w:val="NF"/>
    <w:basedOn w:val="NO"/>
    <w:rsid w:val="00484B49"/>
    <w:pPr>
      <w:keepNext/>
      <w:spacing w:after="0"/>
    </w:pPr>
    <w:rPr>
      <w:sz w:val="18"/>
    </w:rPr>
  </w:style>
  <w:style w:type="paragraph" w:customStyle="1" w:styleId="NO">
    <w:name w:val="NO"/>
    <w:basedOn w:val="a1"/>
    <w:link w:val="NOChar"/>
    <w:qFormat/>
    <w:rsid w:val="00484B49"/>
    <w:pPr>
      <w:keepLines/>
      <w:ind w:left="1135" w:hanging="851"/>
    </w:pPr>
  </w:style>
  <w:style w:type="paragraph" w:customStyle="1" w:styleId="PL">
    <w:name w:val="PL"/>
    <w:link w:val="PLChar"/>
    <w:qFormat/>
    <w:rsid w:val="00484B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otumChe" w:hAnsi="DotumChe"/>
      <w:noProof/>
      <w:sz w:val="16"/>
      <w:lang w:val="en-GB" w:eastAsia="en-US"/>
    </w:rPr>
  </w:style>
  <w:style w:type="paragraph" w:customStyle="1" w:styleId="TAR">
    <w:name w:val="TAR"/>
    <w:basedOn w:val="TAL"/>
    <w:rsid w:val="00484B49"/>
    <w:pPr>
      <w:jc w:val="right"/>
    </w:pPr>
  </w:style>
  <w:style w:type="paragraph" w:customStyle="1" w:styleId="TAL">
    <w:name w:val="TAL"/>
    <w:basedOn w:val="a1"/>
    <w:link w:val="TALCar"/>
    <w:qFormat/>
    <w:rsid w:val="00484B49"/>
    <w:pPr>
      <w:keepNext/>
      <w:keepLines/>
      <w:spacing w:after="0"/>
    </w:pPr>
    <w:rPr>
      <w:sz w:val="18"/>
    </w:rPr>
  </w:style>
  <w:style w:type="paragraph" w:customStyle="1" w:styleId="TAH">
    <w:name w:val="TAH"/>
    <w:basedOn w:val="TAC"/>
    <w:link w:val="TAHChar"/>
    <w:qFormat/>
    <w:rsid w:val="00484B49"/>
    <w:rPr>
      <w:b/>
    </w:rPr>
  </w:style>
  <w:style w:type="paragraph" w:customStyle="1" w:styleId="TAC">
    <w:name w:val="TAC"/>
    <w:basedOn w:val="TAL"/>
    <w:link w:val="TACChar"/>
    <w:rsid w:val="00484B49"/>
    <w:pPr>
      <w:jc w:val="center"/>
    </w:pPr>
  </w:style>
  <w:style w:type="paragraph" w:customStyle="1" w:styleId="LD">
    <w:name w:val="LD"/>
    <w:rsid w:val="00484B49"/>
    <w:pPr>
      <w:keepNext/>
      <w:keepLines/>
      <w:spacing w:line="180" w:lineRule="exact"/>
    </w:pPr>
    <w:rPr>
      <w:rFonts w:ascii="DotumChe" w:hAnsi="DotumChe"/>
      <w:noProof/>
      <w:lang w:val="en-GB" w:eastAsia="en-US"/>
    </w:rPr>
  </w:style>
  <w:style w:type="paragraph" w:customStyle="1" w:styleId="EX">
    <w:name w:val="EX"/>
    <w:basedOn w:val="a1"/>
    <w:link w:val="EXChar"/>
    <w:qFormat/>
    <w:rsid w:val="00484B49"/>
    <w:pPr>
      <w:keepLines/>
      <w:ind w:left="1702" w:hanging="1418"/>
    </w:pPr>
  </w:style>
  <w:style w:type="paragraph" w:customStyle="1" w:styleId="FP">
    <w:name w:val="FP"/>
    <w:basedOn w:val="a1"/>
    <w:rsid w:val="00484B49"/>
    <w:pPr>
      <w:spacing w:after="0"/>
    </w:pPr>
  </w:style>
  <w:style w:type="paragraph" w:customStyle="1" w:styleId="NW">
    <w:name w:val="NW"/>
    <w:basedOn w:val="NO"/>
    <w:rsid w:val="00484B49"/>
    <w:pPr>
      <w:spacing w:after="0"/>
    </w:pPr>
  </w:style>
  <w:style w:type="paragraph" w:customStyle="1" w:styleId="EW">
    <w:name w:val="EW"/>
    <w:basedOn w:val="EX"/>
    <w:rsid w:val="00484B49"/>
    <w:pPr>
      <w:spacing w:after="0"/>
    </w:pPr>
  </w:style>
  <w:style w:type="paragraph" w:customStyle="1" w:styleId="B1">
    <w:name w:val="B1"/>
    <w:basedOn w:val="a1"/>
    <w:link w:val="B1Char1"/>
    <w:qFormat/>
    <w:rsid w:val="00484B49"/>
    <w:pPr>
      <w:ind w:left="568" w:hanging="284"/>
    </w:pPr>
  </w:style>
  <w:style w:type="paragraph" w:styleId="TOC6">
    <w:name w:val="toc 6"/>
    <w:basedOn w:val="TOC5"/>
    <w:next w:val="a1"/>
    <w:uiPriority w:val="39"/>
    <w:semiHidden/>
    <w:rsid w:val="00484B49"/>
    <w:pPr>
      <w:ind w:left="1985" w:hanging="1985"/>
    </w:pPr>
  </w:style>
  <w:style w:type="paragraph" w:styleId="TOC7">
    <w:name w:val="toc 7"/>
    <w:basedOn w:val="TOC6"/>
    <w:next w:val="a1"/>
    <w:uiPriority w:val="39"/>
    <w:semiHidden/>
    <w:rsid w:val="00484B4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84B49"/>
    <w:rPr>
      <w:color w:val="FF0000"/>
    </w:rPr>
  </w:style>
  <w:style w:type="paragraph" w:customStyle="1" w:styleId="TH">
    <w:name w:val="TH"/>
    <w:basedOn w:val="a1"/>
    <w:link w:val="THChar"/>
    <w:qFormat/>
    <w:rsid w:val="00484B49"/>
    <w:pPr>
      <w:keepNext/>
      <w:keepLines/>
      <w:spacing w:before="60"/>
      <w:jc w:val="center"/>
    </w:pPr>
    <w:rPr>
      <w:b/>
    </w:rPr>
  </w:style>
  <w:style w:type="paragraph" w:customStyle="1" w:styleId="ZA">
    <w:name w:val="ZA"/>
    <w:rsid w:val="00484B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noProof/>
      <w:sz w:val="40"/>
      <w:lang w:val="en-GB" w:eastAsia="en-US"/>
    </w:rPr>
  </w:style>
  <w:style w:type="paragraph" w:customStyle="1" w:styleId="ZB">
    <w:name w:val="ZB"/>
    <w:rsid w:val="00484B49"/>
    <w:pPr>
      <w:framePr w:w="10206" w:h="284" w:hRule="exact" w:wrap="notBeside" w:vAnchor="page" w:hAnchor="margin" w:y="1986"/>
      <w:widowControl w:val="0"/>
      <w:ind w:right="28"/>
      <w:jc w:val="right"/>
    </w:pPr>
    <w:rPr>
      <w:i/>
      <w:noProof/>
      <w:lang w:val="en-GB" w:eastAsia="en-US"/>
    </w:rPr>
  </w:style>
  <w:style w:type="paragraph" w:customStyle="1" w:styleId="ZT">
    <w:name w:val="ZT"/>
    <w:rsid w:val="00484B49"/>
    <w:pPr>
      <w:framePr w:wrap="notBeside" w:hAnchor="margin" w:yAlign="center"/>
      <w:widowControl w:val="0"/>
      <w:spacing w:line="240" w:lineRule="atLeast"/>
      <w:jc w:val="right"/>
    </w:pPr>
    <w:rPr>
      <w:b/>
      <w:sz w:val="34"/>
      <w:lang w:val="en-GB" w:eastAsia="en-US"/>
    </w:rPr>
  </w:style>
  <w:style w:type="paragraph" w:customStyle="1" w:styleId="ZU">
    <w:name w:val="ZU"/>
    <w:rsid w:val="00484B4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noProof/>
      <w:lang w:val="en-GB" w:eastAsia="en-US"/>
    </w:rPr>
  </w:style>
  <w:style w:type="paragraph" w:customStyle="1" w:styleId="TAN">
    <w:name w:val="TAN"/>
    <w:basedOn w:val="TAL"/>
    <w:rsid w:val="00484B49"/>
    <w:pPr>
      <w:ind w:left="851" w:hanging="851"/>
    </w:pPr>
  </w:style>
  <w:style w:type="paragraph" w:customStyle="1" w:styleId="ZH">
    <w:name w:val="ZH"/>
    <w:rsid w:val="00484B49"/>
    <w:pPr>
      <w:framePr w:wrap="notBeside" w:vAnchor="page" w:hAnchor="margin" w:xAlign="center" w:y="6805"/>
      <w:widowControl w:val="0"/>
    </w:pPr>
    <w:rPr>
      <w:noProof/>
      <w:lang w:val="en-GB" w:eastAsia="en-US"/>
    </w:rPr>
  </w:style>
  <w:style w:type="paragraph" w:customStyle="1" w:styleId="TF">
    <w:name w:val="TF"/>
    <w:basedOn w:val="TH"/>
    <w:link w:val="TFZchn"/>
    <w:rsid w:val="00484B49"/>
    <w:pPr>
      <w:keepNext w:val="0"/>
      <w:spacing w:before="0" w:after="240"/>
    </w:pPr>
  </w:style>
  <w:style w:type="paragraph" w:customStyle="1" w:styleId="ZG">
    <w:name w:val="ZG"/>
    <w:rsid w:val="00484B49"/>
    <w:pPr>
      <w:framePr w:wrap="notBeside" w:vAnchor="page" w:hAnchor="margin" w:xAlign="right" w:y="6805"/>
      <w:widowControl w:val="0"/>
      <w:jc w:val="right"/>
    </w:pPr>
    <w:rPr>
      <w:noProof/>
      <w:lang w:val="en-GB" w:eastAsia="en-US"/>
    </w:rPr>
  </w:style>
  <w:style w:type="paragraph" w:customStyle="1" w:styleId="B2">
    <w:name w:val="B2"/>
    <w:basedOn w:val="a1"/>
    <w:link w:val="B2Char"/>
    <w:qFormat/>
    <w:rsid w:val="0097476C"/>
    <w:pPr>
      <w:ind w:left="851" w:hanging="284"/>
    </w:pPr>
    <w:rPr>
      <w:rFonts w:eastAsia="Times New Roman"/>
    </w:rPr>
  </w:style>
  <w:style w:type="paragraph" w:customStyle="1" w:styleId="B3">
    <w:name w:val="B3"/>
    <w:basedOn w:val="a1"/>
    <w:link w:val="B3Char2"/>
    <w:qFormat/>
    <w:rsid w:val="0097476C"/>
    <w:pPr>
      <w:ind w:left="1135" w:hanging="284"/>
    </w:pPr>
    <w:rPr>
      <w:rFonts w:eastAsia="Times New Roman"/>
    </w:rPr>
  </w:style>
  <w:style w:type="paragraph" w:customStyle="1" w:styleId="B4">
    <w:name w:val="B4"/>
    <w:basedOn w:val="a1"/>
    <w:link w:val="B4Char"/>
    <w:qFormat/>
    <w:rsid w:val="00484B49"/>
    <w:pPr>
      <w:ind w:left="1418" w:hanging="284"/>
    </w:pPr>
  </w:style>
  <w:style w:type="paragraph" w:customStyle="1" w:styleId="B5">
    <w:name w:val="B5"/>
    <w:basedOn w:val="a1"/>
    <w:link w:val="B5Char"/>
    <w:qFormat/>
    <w:rsid w:val="00484B49"/>
    <w:pPr>
      <w:ind w:left="1702" w:hanging="284"/>
    </w:pPr>
  </w:style>
  <w:style w:type="paragraph" w:customStyle="1" w:styleId="ZTD">
    <w:name w:val="ZTD"/>
    <w:basedOn w:val="ZB"/>
    <w:rsid w:val="00484B4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84B49"/>
    <w:pPr>
      <w:framePr w:wrap="notBeside" w:y="16161"/>
    </w:pPr>
  </w:style>
  <w:style w:type="paragraph" w:customStyle="1" w:styleId="TAJ">
    <w:name w:val="TAJ"/>
    <w:basedOn w:val="TH"/>
    <w:rsid w:val="00484B49"/>
  </w:style>
  <w:style w:type="paragraph" w:customStyle="1" w:styleId="Guidance">
    <w:name w:val="Guidance"/>
    <w:basedOn w:val="a1"/>
    <w:rsid w:val="00484B49"/>
    <w:rPr>
      <w:i/>
      <w:color w:val="0000FF"/>
    </w:rPr>
  </w:style>
  <w:style w:type="paragraph" w:styleId="a9">
    <w:name w:val="Balloon Text"/>
    <w:basedOn w:val="a1"/>
    <w:link w:val="aa"/>
    <w:qFormat/>
    <w:rsid w:val="004F0988"/>
    <w:pPr>
      <w:spacing w:after="0"/>
    </w:pPr>
    <w:rPr>
      <w:rFonts w:ascii="等线" w:hAnsi="等线" w:cs="等线"/>
      <w:sz w:val="18"/>
      <w:szCs w:val="18"/>
    </w:rPr>
  </w:style>
  <w:style w:type="character" w:customStyle="1" w:styleId="aa">
    <w:name w:val="批注框文本 字符"/>
    <w:link w:val="a9"/>
    <w:rsid w:val="004F0988"/>
    <w:rPr>
      <w:rFonts w:ascii="等线" w:hAnsi="等线" w:cs="等线"/>
      <w:sz w:val="18"/>
      <w:szCs w:val="18"/>
      <w:lang w:eastAsia="en-US"/>
    </w:rPr>
  </w:style>
  <w:style w:type="table" w:styleId="ab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rsid w:val="0074026F"/>
    <w:rPr>
      <w:color w:val="0563C1"/>
      <w:u w:val="single"/>
    </w:rPr>
  </w:style>
  <w:style w:type="character" w:customStyle="1" w:styleId="11">
    <w:name w:val="未处理的提及1"/>
    <w:uiPriority w:val="99"/>
    <w:semiHidden/>
    <w:unhideWhenUsed/>
    <w:rsid w:val="0074026F"/>
    <w:rPr>
      <w:color w:val="605E5C"/>
      <w:shd w:val="clear" w:color="auto" w:fill="E1DFDD"/>
    </w:rPr>
  </w:style>
  <w:style w:type="paragraph" w:styleId="ad">
    <w:name w:val="Document Map"/>
    <w:basedOn w:val="a1"/>
    <w:link w:val="ae"/>
    <w:qFormat/>
    <w:rsid w:val="00094580"/>
    <w:rPr>
      <w:rFonts w:ascii="等线" w:eastAsia="等线"/>
      <w:sz w:val="18"/>
      <w:szCs w:val="18"/>
    </w:rPr>
  </w:style>
  <w:style w:type="character" w:customStyle="1" w:styleId="ae">
    <w:name w:val="文档结构图 字符"/>
    <w:link w:val="ad"/>
    <w:rsid w:val="00094580"/>
    <w:rPr>
      <w:rFonts w:ascii="等线" w:eastAsia="等线"/>
      <w:sz w:val="18"/>
      <w:szCs w:val="18"/>
      <w:lang w:eastAsia="en-US"/>
    </w:rPr>
  </w:style>
  <w:style w:type="character" w:styleId="af">
    <w:name w:val="annotation reference"/>
    <w:qFormat/>
    <w:rsid w:val="00630D0C"/>
    <w:rPr>
      <w:sz w:val="21"/>
      <w:szCs w:val="21"/>
    </w:rPr>
  </w:style>
  <w:style w:type="paragraph" w:styleId="af0">
    <w:name w:val="annotation text"/>
    <w:basedOn w:val="a1"/>
    <w:link w:val="af1"/>
    <w:uiPriority w:val="99"/>
    <w:qFormat/>
    <w:rsid w:val="00630D0C"/>
  </w:style>
  <w:style w:type="character" w:customStyle="1" w:styleId="af1">
    <w:name w:val="批注文字 字符"/>
    <w:link w:val="af0"/>
    <w:uiPriority w:val="99"/>
    <w:qFormat/>
    <w:rsid w:val="00630D0C"/>
    <w:rPr>
      <w:lang w:eastAsia="en-US"/>
    </w:rPr>
  </w:style>
  <w:style w:type="paragraph" w:styleId="af2">
    <w:name w:val="annotation subject"/>
    <w:basedOn w:val="af0"/>
    <w:next w:val="af0"/>
    <w:link w:val="af3"/>
    <w:qFormat/>
    <w:rsid w:val="00630D0C"/>
    <w:rPr>
      <w:b/>
      <w:bCs/>
    </w:rPr>
  </w:style>
  <w:style w:type="character" w:customStyle="1" w:styleId="af3">
    <w:name w:val="批注主题 字符"/>
    <w:link w:val="af2"/>
    <w:rsid w:val="00630D0C"/>
    <w:rPr>
      <w:b/>
      <w:bCs/>
      <w:lang w:eastAsia="en-US"/>
    </w:rPr>
  </w:style>
  <w:style w:type="character" w:customStyle="1" w:styleId="NOChar">
    <w:name w:val="NO Char"/>
    <w:link w:val="NO"/>
    <w:qFormat/>
    <w:locked/>
    <w:rsid w:val="00CA63DC"/>
    <w:rPr>
      <w:lang w:eastAsia="en-US"/>
    </w:rPr>
  </w:style>
  <w:style w:type="character" w:customStyle="1" w:styleId="B1Char1">
    <w:name w:val="B1 Char1"/>
    <w:link w:val="B1"/>
    <w:qFormat/>
    <w:locked/>
    <w:rsid w:val="00CA63DC"/>
    <w:rPr>
      <w:lang w:eastAsia="en-US"/>
    </w:rPr>
  </w:style>
  <w:style w:type="character" w:customStyle="1" w:styleId="B2Char">
    <w:name w:val="B2 Char"/>
    <w:link w:val="B2"/>
    <w:qFormat/>
    <w:locked/>
    <w:rsid w:val="0097476C"/>
    <w:rPr>
      <w:rFonts w:eastAsia="Times New Roman"/>
      <w:lang w:val="en-GB" w:eastAsia="en-US"/>
    </w:rPr>
  </w:style>
  <w:style w:type="character" w:customStyle="1" w:styleId="31">
    <w:name w:val="标题 3 字符"/>
    <w:link w:val="30"/>
    <w:qFormat/>
    <w:rsid w:val="006B44A9"/>
    <w:rPr>
      <w:rFonts w:ascii="Calibri Light" w:hAnsi="Calibri Light"/>
      <w:sz w:val="28"/>
      <w:lang w:eastAsia="en-US"/>
    </w:rPr>
  </w:style>
  <w:style w:type="character" w:customStyle="1" w:styleId="B1Char">
    <w:name w:val="B1 Char"/>
    <w:qFormat/>
    <w:rsid w:val="0052612A"/>
    <w:rPr>
      <w:lang w:eastAsia="en-US"/>
    </w:rPr>
  </w:style>
  <w:style w:type="character" w:customStyle="1" w:styleId="22">
    <w:name w:val="标题 2 字符"/>
    <w:link w:val="21"/>
    <w:rsid w:val="002245D7"/>
    <w:rPr>
      <w:rFonts w:ascii="Calibri Light" w:hAnsi="Calibri Light"/>
      <w:sz w:val="32"/>
      <w:lang w:eastAsia="en-US"/>
    </w:rPr>
  </w:style>
  <w:style w:type="paragraph" w:styleId="af4">
    <w:name w:val="List Paragraph"/>
    <w:aliases w:val="- Bullets,リスト段落,?? ??,?????,????,Lista1,목록 단락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1"/>
    <w:link w:val="af5"/>
    <w:uiPriority w:val="34"/>
    <w:qFormat/>
    <w:rsid w:val="00BA463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Calibri Light"/>
      <w:lang w:eastAsia="ja-JP"/>
    </w:rPr>
  </w:style>
  <w:style w:type="paragraph" w:customStyle="1" w:styleId="Doc-text2">
    <w:name w:val="Doc-text2"/>
    <w:basedOn w:val="a1"/>
    <w:link w:val="Doc-text2Char"/>
    <w:qFormat/>
    <w:rsid w:val="00BA4632"/>
    <w:pPr>
      <w:tabs>
        <w:tab w:val="left" w:pos="1622"/>
      </w:tabs>
      <w:spacing w:after="0"/>
      <w:ind w:left="1622" w:hanging="363"/>
    </w:pPr>
    <w:rPr>
      <w:rFonts w:eastAsia="等线"/>
      <w:szCs w:val="24"/>
      <w:lang w:eastAsia="en-GB"/>
    </w:rPr>
  </w:style>
  <w:style w:type="character" w:customStyle="1" w:styleId="Doc-text2Char">
    <w:name w:val="Doc-text2 Char"/>
    <w:link w:val="Doc-text2"/>
    <w:qFormat/>
    <w:rsid w:val="00BA4632"/>
    <w:rPr>
      <w:rFonts w:ascii="Calibri Light" w:eastAsia="等线" w:hAnsi="Calibri Light"/>
      <w:szCs w:val="24"/>
    </w:rPr>
  </w:style>
  <w:style w:type="character" w:customStyle="1" w:styleId="af5">
    <w:name w:val="列表段落 字符"/>
    <w:aliases w:val="- Bullets 字符,リスト段落 字符,?? ?? 字符,????? 字符,???? 字符,Lista1 字符,목록 단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4"/>
    <w:uiPriority w:val="34"/>
    <w:qFormat/>
    <w:locked/>
    <w:rsid w:val="00BA4632"/>
    <w:rPr>
      <w:rFonts w:eastAsia="Calibri Light"/>
      <w:lang w:eastAsia="ja-JP"/>
    </w:rPr>
  </w:style>
  <w:style w:type="paragraph" w:customStyle="1" w:styleId="Agreement">
    <w:name w:val="Agreement"/>
    <w:basedOn w:val="a1"/>
    <w:next w:val="Doc-text2"/>
    <w:qFormat/>
    <w:rsid w:val="00BA4632"/>
    <w:pPr>
      <w:spacing w:before="60" w:after="0"/>
    </w:pPr>
    <w:rPr>
      <w:rFonts w:eastAsia="等线"/>
      <w:b/>
      <w:szCs w:val="24"/>
      <w:lang w:eastAsia="en-GB"/>
    </w:rPr>
  </w:style>
  <w:style w:type="paragraph" w:customStyle="1" w:styleId="BoldComments">
    <w:name w:val="Bold Comments"/>
    <w:basedOn w:val="a1"/>
    <w:link w:val="BoldCommentsChar"/>
    <w:qFormat/>
    <w:rsid w:val="00BA4632"/>
    <w:pPr>
      <w:spacing w:before="240" w:after="60"/>
      <w:outlineLvl w:val="8"/>
    </w:pPr>
    <w:rPr>
      <w:rFonts w:eastAsia="等线"/>
      <w:b/>
      <w:szCs w:val="24"/>
    </w:rPr>
  </w:style>
  <w:style w:type="character" w:customStyle="1" w:styleId="BoldCommentsChar">
    <w:name w:val="Bold Comments Char"/>
    <w:link w:val="BoldComments"/>
    <w:rsid w:val="00BA4632"/>
    <w:rPr>
      <w:rFonts w:ascii="Calibri Light" w:eastAsia="等线" w:hAnsi="Calibri Light"/>
      <w:b/>
      <w:szCs w:val="24"/>
    </w:rPr>
  </w:style>
  <w:style w:type="character" w:customStyle="1" w:styleId="msoins0">
    <w:name w:val="msoins"/>
    <w:basedOn w:val="a2"/>
    <w:rsid w:val="003A725B"/>
  </w:style>
  <w:style w:type="paragraph" w:styleId="af6">
    <w:name w:val="caption"/>
    <w:basedOn w:val="a1"/>
    <w:next w:val="a1"/>
    <w:qFormat/>
    <w:rsid w:val="000436D4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等线"/>
      <w:b/>
      <w:sz w:val="22"/>
      <w:lang w:val="en-US"/>
    </w:rPr>
  </w:style>
  <w:style w:type="character" w:customStyle="1" w:styleId="41">
    <w:name w:val="标题 4 字符"/>
    <w:link w:val="40"/>
    <w:qFormat/>
    <w:rsid w:val="00100D84"/>
    <w:rPr>
      <w:rFonts w:ascii="Calibri Light" w:hAnsi="Calibri Light"/>
      <w:sz w:val="24"/>
      <w:lang w:eastAsia="en-US"/>
    </w:rPr>
  </w:style>
  <w:style w:type="character" w:customStyle="1" w:styleId="TFZchn">
    <w:name w:val="TF Zchn"/>
    <w:link w:val="TF"/>
    <w:locked/>
    <w:rsid w:val="008037B4"/>
    <w:rPr>
      <w:rFonts w:ascii="Calibri Light" w:hAnsi="Calibri Light"/>
      <w:b/>
      <w:lang w:eastAsia="en-US"/>
    </w:rPr>
  </w:style>
  <w:style w:type="paragraph" w:styleId="af7">
    <w:name w:val="Revision"/>
    <w:hidden/>
    <w:uiPriority w:val="99"/>
    <w:semiHidden/>
    <w:qFormat/>
    <w:rsid w:val="00C47851"/>
    <w:rPr>
      <w:lang w:val="en-GB" w:eastAsia="en-US"/>
    </w:rPr>
  </w:style>
  <w:style w:type="character" w:customStyle="1" w:styleId="TALCar">
    <w:name w:val="TAL Car"/>
    <w:link w:val="TAL"/>
    <w:qFormat/>
    <w:rsid w:val="005E7C29"/>
    <w:rPr>
      <w:rFonts w:ascii="Calibri Light" w:hAnsi="Calibri Light"/>
      <w:sz w:val="18"/>
      <w:lang w:eastAsia="en-US"/>
    </w:rPr>
  </w:style>
  <w:style w:type="character" w:customStyle="1" w:styleId="TACChar">
    <w:name w:val="TAC Char"/>
    <w:link w:val="TAC"/>
    <w:qFormat/>
    <w:rsid w:val="005E7C29"/>
    <w:rPr>
      <w:rFonts w:ascii="Calibri Light" w:hAnsi="Calibri Light"/>
      <w:sz w:val="18"/>
      <w:lang w:eastAsia="en-US"/>
    </w:rPr>
  </w:style>
  <w:style w:type="character" w:customStyle="1" w:styleId="TAHChar">
    <w:name w:val="TAH Char"/>
    <w:link w:val="TAH"/>
    <w:rsid w:val="005E7C29"/>
    <w:rPr>
      <w:rFonts w:ascii="Calibri Light" w:hAnsi="Calibri Light"/>
      <w:b/>
      <w:sz w:val="18"/>
      <w:lang w:eastAsia="en-US"/>
    </w:rPr>
  </w:style>
  <w:style w:type="character" w:customStyle="1" w:styleId="THChar">
    <w:name w:val="TH Char"/>
    <w:link w:val="TH"/>
    <w:qFormat/>
    <w:rsid w:val="005E7C29"/>
    <w:rPr>
      <w:rFonts w:ascii="Calibri Light" w:hAnsi="Calibri Light"/>
      <w:b/>
      <w:lang w:eastAsia="en-US"/>
    </w:rPr>
  </w:style>
  <w:style w:type="character" w:customStyle="1" w:styleId="B3Char2">
    <w:name w:val="B3 Char2"/>
    <w:link w:val="B3"/>
    <w:qFormat/>
    <w:rsid w:val="0097476C"/>
    <w:rPr>
      <w:rFonts w:eastAsia="Times New Roman"/>
      <w:lang w:val="en-GB" w:eastAsia="en-US"/>
    </w:rPr>
  </w:style>
  <w:style w:type="paragraph" w:customStyle="1" w:styleId="CRCoverPage">
    <w:name w:val="CR Cover Page"/>
    <w:link w:val="CRCoverPageZchn"/>
    <w:rsid w:val="00F81545"/>
    <w:pPr>
      <w:spacing w:after="120"/>
    </w:pPr>
    <w:rPr>
      <w:rFonts w:ascii="Arial" w:eastAsia="宋体" w:hAnsi="Arial" w:cs="Times New Roman"/>
      <w:lang w:val="en-GB" w:eastAsia="en-US"/>
    </w:rPr>
  </w:style>
  <w:style w:type="character" w:customStyle="1" w:styleId="CRCoverPageZchn">
    <w:name w:val="CR Cover Page Zchn"/>
    <w:link w:val="CRCoverPage"/>
    <w:rsid w:val="00F81545"/>
    <w:rPr>
      <w:rFonts w:ascii="Arial" w:eastAsia="宋体" w:hAnsi="Arial" w:cs="Times New Roman"/>
      <w:lang w:val="en-GB" w:eastAsia="en-US"/>
    </w:rPr>
  </w:style>
  <w:style w:type="paragraph" w:customStyle="1" w:styleId="Doc-title">
    <w:name w:val="Doc-title"/>
    <w:basedOn w:val="a1"/>
    <w:next w:val="Doc-text2"/>
    <w:link w:val="Doc-titleChar"/>
    <w:qFormat/>
    <w:rsid w:val="00AA319E"/>
    <w:pPr>
      <w:spacing w:before="60" w:after="0"/>
      <w:ind w:left="1259" w:hanging="1259"/>
    </w:pPr>
    <w:rPr>
      <w:rFonts w:ascii="Arial" w:eastAsia="MS Mincho" w:hAnsi="Arial" w:cs="Times New Roman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A319E"/>
    <w:rPr>
      <w:rFonts w:ascii="Arial" w:eastAsia="MS Mincho" w:hAnsi="Arial" w:cs="Times New Roman"/>
      <w:noProof/>
      <w:szCs w:val="24"/>
      <w:lang w:val="en-GB" w:eastAsia="en-GB"/>
    </w:rPr>
  </w:style>
  <w:style w:type="paragraph" w:customStyle="1" w:styleId="B40">
    <w:name w:val="样式B4"/>
    <w:basedOn w:val="a1"/>
    <w:link w:val="B4Char0"/>
    <w:qFormat/>
    <w:rsid w:val="0097476C"/>
    <w:pPr>
      <w:overflowPunct w:val="0"/>
      <w:autoSpaceDE w:val="0"/>
      <w:autoSpaceDN w:val="0"/>
      <w:adjustRightInd w:val="0"/>
      <w:ind w:left="1418" w:hanging="284"/>
    </w:pPr>
    <w:rPr>
      <w:rFonts w:ascii="Times New Roman" w:eastAsia="Batang" w:hAnsi="Times New Roman" w:cs="Times New Roman"/>
      <w:noProof/>
      <w:lang w:eastAsia="ja-JP"/>
    </w:rPr>
  </w:style>
  <w:style w:type="character" w:customStyle="1" w:styleId="B4Char0">
    <w:name w:val="样式B4 Char"/>
    <w:basedOn w:val="a2"/>
    <w:link w:val="B40"/>
    <w:rsid w:val="0097476C"/>
    <w:rPr>
      <w:rFonts w:ascii="Times New Roman" w:eastAsia="Batang" w:hAnsi="Times New Roman" w:cs="Times New Roman"/>
      <w:noProof/>
      <w:lang w:val="en-GB" w:eastAsia="ja-JP"/>
    </w:rPr>
  </w:style>
  <w:style w:type="numbering" w:customStyle="1" w:styleId="12">
    <w:name w:val="无列表1"/>
    <w:next w:val="a4"/>
    <w:uiPriority w:val="99"/>
    <w:semiHidden/>
    <w:unhideWhenUsed/>
    <w:rsid w:val="005A3B8E"/>
  </w:style>
  <w:style w:type="character" w:customStyle="1" w:styleId="10">
    <w:name w:val="标题 1 字符"/>
    <w:basedOn w:val="a2"/>
    <w:link w:val="1"/>
    <w:rsid w:val="005A3B8E"/>
    <w:rPr>
      <w:sz w:val="36"/>
      <w:lang w:val="en-GB" w:eastAsia="en-US"/>
    </w:rPr>
  </w:style>
  <w:style w:type="character" w:customStyle="1" w:styleId="51">
    <w:name w:val="标题 5 字符"/>
    <w:basedOn w:val="a2"/>
    <w:link w:val="50"/>
    <w:qFormat/>
    <w:rsid w:val="005A3B8E"/>
    <w:rPr>
      <w:sz w:val="22"/>
      <w:lang w:val="en-GB" w:eastAsia="en-US"/>
    </w:rPr>
  </w:style>
  <w:style w:type="character" w:customStyle="1" w:styleId="60">
    <w:name w:val="标题 6 字符"/>
    <w:basedOn w:val="a2"/>
    <w:link w:val="6"/>
    <w:qFormat/>
    <w:rsid w:val="005A3B8E"/>
    <w:rPr>
      <w:lang w:val="en-GB" w:eastAsia="en-US"/>
    </w:rPr>
  </w:style>
  <w:style w:type="character" w:customStyle="1" w:styleId="70">
    <w:name w:val="标题 7 字符"/>
    <w:basedOn w:val="a2"/>
    <w:link w:val="7"/>
    <w:rsid w:val="005A3B8E"/>
    <w:rPr>
      <w:lang w:val="en-GB" w:eastAsia="en-US"/>
    </w:rPr>
  </w:style>
  <w:style w:type="character" w:customStyle="1" w:styleId="80">
    <w:name w:val="标题 8 字符"/>
    <w:basedOn w:val="a2"/>
    <w:link w:val="8"/>
    <w:rsid w:val="005A3B8E"/>
    <w:rPr>
      <w:sz w:val="36"/>
      <w:lang w:val="en-GB" w:eastAsia="en-US"/>
    </w:rPr>
  </w:style>
  <w:style w:type="character" w:customStyle="1" w:styleId="90">
    <w:name w:val="标题 9 字符"/>
    <w:basedOn w:val="a2"/>
    <w:link w:val="9"/>
    <w:rsid w:val="005A3B8E"/>
    <w:rPr>
      <w:sz w:val="36"/>
      <w:lang w:val="en-GB" w:eastAsia="en-US"/>
    </w:rPr>
  </w:style>
  <w:style w:type="character" w:styleId="af8">
    <w:name w:val="FollowedHyperlink"/>
    <w:semiHidden/>
    <w:unhideWhenUsed/>
    <w:rsid w:val="005A3B8E"/>
    <w:rPr>
      <w:color w:val="800080"/>
      <w:u w:val="single"/>
    </w:rPr>
  </w:style>
  <w:style w:type="paragraph" w:styleId="13">
    <w:name w:val="index 1"/>
    <w:basedOn w:val="a1"/>
    <w:autoRedefine/>
    <w:semiHidden/>
    <w:unhideWhenUsed/>
    <w:rsid w:val="005A3B8E"/>
    <w:pPr>
      <w:keepLines/>
      <w:overflowPunct w:val="0"/>
      <w:autoSpaceDE w:val="0"/>
      <w:autoSpaceDN w:val="0"/>
      <w:adjustRightInd w:val="0"/>
      <w:spacing w:after="0"/>
    </w:pPr>
    <w:rPr>
      <w:rFonts w:ascii="Times New Roman" w:eastAsia="Times New Roman" w:hAnsi="Times New Roman" w:cs="Times New Roman"/>
      <w:lang w:eastAsia="ja-JP"/>
    </w:rPr>
  </w:style>
  <w:style w:type="paragraph" w:styleId="23">
    <w:name w:val="index 2"/>
    <w:basedOn w:val="13"/>
    <w:autoRedefine/>
    <w:semiHidden/>
    <w:unhideWhenUsed/>
    <w:rsid w:val="005A3B8E"/>
    <w:pPr>
      <w:ind w:left="284"/>
    </w:pPr>
  </w:style>
  <w:style w:type="paragraph" w:styleId="af9">
    <w:name w:val="footnote text"/>
    <w:basedOn w:val="a1"/>
    <w:link w:val="afa"/>
    <w:semiHidden/>
    <w:unhideWhenUsed/>
    <w:rsid w:val="005A3B8E"/>
    <w:pPr>
      <w:keepLines/>
      <w:overflowPunct w:val="0"/>
      <w:autoSpaceDE w:val="0"/>
      <w:autoSpaceDN w:val="0"/>
      <w:adjustRightInd w:val="0"/>
      <w:spacing w:after="0"/>
      <w:ind w:left="454" w:hanging="454"/>
    </w:pPr>
    <w:rPr>
      <w:rFonts w:ascii="Times New Roman" w:eastAsia="Times New Roman" w:hAnsi="Times New Roman" w:cs="Times New Roman"/>
      <w:sz w:val="16"/>
      <w:lang w:eastAsia="ja-JP"/>
    </w:rPr>
  </w:style>
  <w:style w:type="character" w:customStyle="1" w:styleId="afa">
    <w:name w:val="脚注文本 字符"/>
    <w:basedOn w:val="a2"/>
    <w:link w:val="af9"/>
    <w:semiHidden/>
    <w:rsid w:val="005A3B8E"/>
    <w:rPr>
      <w:rFonts w:ascii="Times New Roman" w:eastAsia="Times New Roman" w:hAnsi="Times New Roman" w:cs="Times New Roman"/>
      <w:sz w:val="16"/>
      <w:lang w:val="en-GB" w:eastAsia="ja-JP"/>
    </w:rPr>
  </w:style>
  <w:style w:type="character" w:customStyle="1" w:styleId="a6">
    <w:name w:val="页眉 字符"/>
    <w:basedOn w:val="a2"/>
    <w:link w:val="a5"/>
    <w:rsid w:val="005A3B8E"/>
    <w:rPr>
      <w:b/>
      <w:noProof/>
      <w:sz w:val="18"/>
      <w:lang w:val="en-GB" w:eastAsia="ja-JP"/>
    </w:rPr>
  </w:style>
  <w:style w:type="character" w:customStyle="1" w:styleId="a8">
    <w:name w:val="页脚 字符"/>
    <w:basedOn w:val="a2"/>
    <w:link w:val="a7"/>
    <w:rsid w:val="005A3B8E"/>
    <w:rPr>
      <w:b/>
      <w:i/>
      <w:noProof/>
      <w:sz w:val="18"/>
      <w:lang w:val="en-GB" w:eastAsia="ja-JP"/>
    </w:rPr>
  </w:style>
  <w:style w:type="paragraph" w:styleId="afb">
    <w:name w:val="List"/>
    <w:basedOn w:val="a1"/>
    <w:semiHidden/>
    <w:unhideWhenUsed/>
    <w:rsid w:val="005A3B8E"/>
    <w:pPr>
      <w:overflowPunct w:val="0"/>
      <w:autoSpaceDE w:val="0"/>
      <w:autoSpaceDN w:val="0"/>
      <w:adjustRightInd w:val="0"/>
      <w:ind w:left="568" w:hanging="284"/>
    </w:pPr>
    <w:rPr>
      <w:rFonts w:ascii="Times New Roman" w:eastAsia="Times New Roman" w:hAnsi="Times New Roman" w:cs="Times New Roman"/>
      <w:lang w:eastAsia="ja-JP"/>
    </w:rPr>
  </w:style>
  <w:style w:type="paragraph" w:styleId="a0">
    <w:name w:val="List Bullet"/>
    <w:basedOn w:val="afb"/>
    <w:semiHidden/>
    <w:unhideWhenUsed/>
    <w:rsid w:val="005A3B8E"/>
    <w:pPr>
      <w:numPr>
        <w:numId w:val="8"/>
      </w:numPr>
      <w:tabs>
        <w:tab w:val="clear" w:pos="360"/>
      </w:tabs>
      <w:ind w:left="568" w:firstLineChars="0" w:hanging="284"/>
    </w:pPr>
  </w:style>
  <w:style w:type="paragraph" w:styleId="a">
    <w:name w:val="List Number"/>
    <w:basedOn w:val="afb"/>
    <w:unhideWhenUsed/>
    <w:rsid w:val="005A3B8E"/>
    <w:pPr>
      <w:numPr>
        <w:numId w:val="9"/>
      </w:numPr>
      <w:tabs>
        <w:tab w:val="clear" w:pos="360"/>
      </w:tabs>
      <w:ind w:left="568" w:firstLineChars="0" w:hanging="284"/>
    </w:pPr>
  </w:style>
  <w:style w:type="paragraph" w:styleId="24">
    <w:name w:val="List 2"/>
    <w:basedOn w:val="afb"/>
    <w:semiHidden/>
    <w:unhideWhenUsed/>
    <w:rsid w:val="005A3B8E"/>
    <w:pPr>
      <w:ind w:left="851"/>
    </w:pPr>
  </w:style>
  <w:style w:type="paragraph" w:styleId="32">
    <w:name w:val="List 3"/>
    <w:basedOn w:val="24"/>
    <w:semiHidden/>
    <w:unhideWhenUsed/>
    <w:rsid w:val="005A3B8E"/>
    <w:pPr>
      <w:ind w:left="1135"/>
    </w:pPr>
  </w:style>
  <w:style w:type="paragraph" w:styleId="42">
    <w:name w:val="List 4"/>
    <w:basedOn w:val="32"/>
    <w:unhideWhenUsed/>
    <w:rsid w:val="005A3B8E"/>
    <w:pPr>
      <w:ind w:left="1418"/>
    </w:pPr>
  </w:style>
  <w:style w:type="paragraph" w:styleId="52">
    <w:name w:val="List 5"/>
    <w:basedOn w:val="42"/>
    <w:unhideWhenUsed/>
    <w:rsid w:val="005A3B8E"/>
    <w:pPr>
      <w:ind w:left="1702"/>
    </w:pPr>
  </w:style>
  <w:style w:type="paragraph" w:styleId="20">
    <w:name w:val="List Bullet 2"/>
    <w:basedOn w:val="a0"/>
    <w:semiHidden/>
    <w:unhideWhenUsed/>
    <w:rsid w:val="005A3B8E"/>
    <w:pPr>
      <w:numPr>
        <w:numId w:val="10"/>
      </w:numPr>
      <w:tabs>
        <w:tab w:val="clear" w:pos="780"/>
      </w:tabs>
      <w:ind w:leftChars="0" w:left="851" w:firstLineChars="0" w:hanging="284"/>
    </w:pPr>
  </w:style>
  <w:style w:type="paragraph" w:styleId="3">
    <w:name w:val="List Bullet 3"/>
    <w:basedOn w:val="20"/>
    <w:semiHidden/>
    <w:unhideWhenUsed/>
    <w:rsid w:val="005A3B8E"/>
    <w:pPr>
      <w:numPr>
        <w:numId w:val="11"/>
      </w:numPr>
      <w:tabs>
        <w:tab w:val="clear" w:pos="1200"/>
      </w:tabs>
      <w:ind w:leftChars="0" w:left="1135" w:firstLineChars="0" w:hanging="284"/>
    </w:pPr>
  </w:style>
  <w:style w:type="paragraph" w:styleId="4">
    <w:name w:val="List Bullet 4"/>
    <w:basedOn w:val="3"/>
    <w:semiHidden/>
    <w:unhideWhenUsed/>
    <w:rsid w:val="005A3B8E"/>
    <w:pPr>
      <w:numPr>
        <w:numId w:val="12"/>
      </w:numPr>
      <w:tabs>
        <w:tab w:val="clear" w:pos="1620"/>
      </w:tabs>
      <w:ind w:leftChars="0" w:left="1418" w:firstLineChars="0" w:hanging="284"/>
    </w:pPr>
  </w:style>
  <w:style w:type="paragraph" w:styleId="5">
    <w:name w:val="List Bullet 5"/>
    <w:basedOn w:val="4"/>
    <w:semiHidden/>
    <w:unhideWhenUsed/>
    <w:rsid w:val="005A3B8E"/>
    <w:pPr>
      <w:numPr>
        <w:numId w:val="13"/>
      </w:numPr>
      <w:tabs>
        <w:tab w:val="clear" w:pos="2040"/>
      </w:tabs>
      <w:ind w:leftChars="0" w:left="1702" w:firstLineChars="0" w:hanging="284"/>
    </w:pPr>
  </w:style>
  <w:style w:type="paragraph" w:styleId="2">
    <w:name w:val="List Number 2"/>
    <w:basedOn w:val="a"/>
    <w:semiHidden/>
    <w:unhideWhenUsed/>
    <w:rsid w:val="005A3B8E"/>
    <w:pPr>
      <w:numPr>
        <w:numId w:val="14"/>
      </w:numPr>
      <w:tabs>
        <w:tab w:val="clear" w:pos="780"/>
      </w:tabs>
      <w:ind w:leftChars="0" w:left="851" w:firstLineChars="0" w:hanging="284"/>
    </w:pPr>
  </w:style>
  <w:style w:type="character" w:customStyle="1" w:styleId="PLChar">
    <w:name w:val="PL Char"/>
    <w:link w:val="PL"/>
    <w:qFormat/>
    <w:locked/>
    <w:rsid w:val="005A3B8E"/>
    <w:rPr>
      <w:rFonts w:ascii="DotumChe" w:hAnsi="DotumChe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5A3B8E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A3B8E"/>
    <w:rPr>
      <w:color w:val="FF0000"/>
      <w:lang w:val="en-GB" w:eastAsia="en-US"/>
    </w:rPr>
  </w:style>
  <w:style w:type="character" w:customStyle="1" w:styleId="TFChar">
    <w:name w:val="TF Char"/>
    <w:qFormat/>
    <w:locked/>
    <w:rsid w:val="005A3B8E"/>
    <w:rPr>
      <w:rFonts w:ascii="Arial" w:eastAsia="Times New Roman" w:hAnsi="Arial" w:cs="Arial"/>
      <w:b/>
      <w:lang w:val="en-GB" w:eastAsia="ja-JP"/>
    </w:rPr>
  </w:style>
  <w:style w:type="character" w:customStyle="1" w:styleId="B4Char">
    <w:name w:val="B4 Char"/>
    <w:link w:val="B4"/>
    <w:qFormat/>
    <w:locked/>
    <w:rsid w:val="005A3B8E"/>
    <w:rPr>
      <w:lang w:val="en-GB" w:eastAsia="en-US"/>
    </w:rPr>
  </w:style>
  <w:style w:type="character" w:customStyle="1" w:styleId="B5Char">
    <w:name w:val="B5 Char"/>
    <w:link w:val="B5"/>
    <w:qFormat/>
    <w:locked/>
    <w:rsid w:val="005A3B8E"/>
    <w:rPr>
      <w:lang w:val="en-GB" w:eastAsia="en-US"/>
    </w:rPr>
  </w:style>
  <w:style w:type="character" w:customStyle="1" w:styleId="B6Char">
    <w:name w:val="B6 Char"/>
    <w:link w:val="B6"/>
    <w:qFormat/>
    <w:locked/>
    <w:rsid w:val="005A3B8E"/>
    <w:rPr>
      <w:rFonts w:ascii="Times New Roman" w:eastAsia="Times New Roman" w:hAnsi="Times New Roman" w:cs="Times New Roman"/>
      <w:lang w:eastAsia="ja-JP"/>
    </w:rPr>
  </w:style>
  <w:style w:type="paragraph" w:customStyle="1" w:styleId="B6">
    <w:name w:val="B6"/>
    <w:basedOn w:val="B5"/>
    <w:link w:val="B6Char"/>
    <w:qFormat/>
    <w:rsid w:val="005A3B8E"/>
    <w:pPr>
      <w:overflowPunct w:val="0"/>
      <w:autoSpaceDE w:val="0"/>
      <w:autoSpaceDN w:val="0"/>
      <w:adjustRightInd w:val="0"/>
      <w:ind w:left="1985"/>
    </w:pPr>
    <w:rPr>
      <w:rFonts w:ascii="Times New Roman" w:eastAsia="Times New Roman" w:hAnsi="Times New Roman" w:cs="Times New Roman"/>
      <w:lang w:val="en-US" w:eastAsia="ja-JP"/>
    </w:rPr>
  </w:style>
  <w:style w:type="character" w:customStyle="1" w:styleId="B7Char">
    <w:name w:val="B7 Char"/>
    <w:link w:val="B7"/>
    <w:qFormat/>
    <w:locked/>
    <w:rsid w:val="005A3B8E"/>
    <w:rPr>
      <w:rFonts w:ascii="Times New Roman" w:eastAsia="Times New Roman" w:hAnsi="Times New Roman" w:cs="Times New Roman"/>
      <w:lang w:eastAsia="ja-JP"/>
    </w:rPr>
  </w:style>
  <w:style w:type="paragraph" w:customStyle="1" w:styleId="B7">
    <w:name w:val="B7"/>
    <w:basedOn w:val="B6"/>
    <w:link w:val="B7Char"/>
    <w:qFormat/>
    <w:rsid w:val="005A3B8E"/>
    <w:pPr>
      <w:ind w:left="2269"/>
    </w:pPr>
  </w:style>
  <w:style w:type="paragraph" w:customStyle="1" w:styleId="B8">
    <w:name w:val="B8"/>
    <w:basedOn w:val="B7"/>
    <w:qFormat/>
    <w:rsid w:val="005A3B8E"/>
    <w:pPr>
      <w:ind w:left="2552"/>
    </w:pPr>
  </w:style>
  <w:style w:type="paragraph" w:customStyle="1" w:styleId="Revision1">
    <w:name w:val="Revision1"/>
    <w:uiPriority w:val="99"/>
    <w:semiHidden/>
    <w:qFormat/>
    <w:rsid w:val="005A3B8E"/>
    <w:pPr>
      <w:spacing w:after="160" w:line="256" w:lineRule="auto"/>
    </w:pPr>
    <w:rPr>
      <w:rFonts w:ascii="Times New Roman" w:eastAsia="MS Mincho" w:hAnsi="Times New Roman" w:cs="Times New Roman"/>
      <w:lang w:val="en-GB" w:eastAsia="en-US"/>
    </w:rPr>
  </w:style>
  <w:style w:type="paragraph" w:customStyle="1" w:styleId="B9">
    <w:name w:val="B9"/>
    <w:basedOn w:val="B8"/>
    <w:qFormat/>
    <w:rsid w:val="005A3B8E"/>
    <w:pPr>
      <w:ind w:left="2836"/>
    </w:pPr>
  </w:style>
  <w:style w:type="character" w:customStyle="1" w:styleId="B10Char">
    <w:name w:val="B10 Char"/>
    <w:basedOn w:val="B5Char"/>
    <w:link w:val="B10"/>
    <w:locked/>
    <w:rsid w:val="005A3B8E"/>
    <w:rPr>
      <w:lang w:val="en-GB" w:eastAsia="en-US"/>
    </w:rPr>
  </w:style>
  <w:style w:type="paragraph" w:customStyle="1" w:styleId="B10">
    <w:name w:val="B10"/>
    <w:basedOn w:val="B5"/>
    <w:link w:val="B10Char"/>
    <w:qFormat/>
    <w:rsid w:val="005A3B8E"/>
    <w:pPr>
      <w:overflowPunct w:val="0"/>
      <w:autoSpaceDE w:val="0"/>
      <w:autoSpaceDN w:val="0"/>
      <w:adjustRightInd w:val="0"/>
      <w:ind w:left="3119"/>
    </w:pPr>
  </w:style>
  <w:style w:type="paragraph" w:customStyle="1" w:styleId="tdoc-header">
    <w:name w:val="tdoc-header"/>
    <w:rsid w:val="005A3B8E"/>
    <w:rPr>
      <w:rFonts w:ascii="Arial" w:eastAsia="宋体" w:hAnsi="Arial" w:cs="Times New Roman"/>
      <w:noProof/>
      <w:sz w:val="24"/>
      <w:lang w:val="en-GB" w:eastAsia="en-US"/>
    </w:rPr>
  </w:style>
  <w:style w:type="character" w:styleId="afc">
    <w:name w:val="footnote reference"/>
    <w:basedOn w:val="a2"/>
    <w:semiHidden/>
    <w:unhideWhenUsed/>
    <w:rsid w:val="005A3B8E"/>
    <w:rPr>
      <w:b/>
      <w:bCs w:val="0"/>
      <w:position w:val="6"/>
      <w:sz w:val="16"/>
    </w:rPr>
  </w:style>
  <w:style w:type="character" w:customStyle="1" w:styleId="TAHCar">
    <w:name w:val="TAH Car"/>
    <w:qFormat/>
    <w:locked/>
    <w:rsid w:val="005A3B8E"/>
    <w:rPr>
      <w:rFonts w:ascii="Arial" w:eastAsia="Times New Roman" w:hAnsi="Arial" w:cs="Arial"/>
      <w:b/>
      <w:sz w:val="18"/>
      <w:lang w:val="en-GB" w:eastAsia="ja-JP"/>
    </w:rPr>
  </w:style>
  <w:style w:type="character" w:customStyle="1" w:styleId="B2Car">
    <w:name w:val="B2 Car"/>
    <w:rsid w:val="005A3B8E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sid w:val="005A3B8E"/>
    <w:rPr>
      <w:rFonts w:ascii="Times New Roman" w:hAnsi="Times New Roman" w:cs="Times New Roman" w:hint="default"/>
      <w:lang w:val="en-GB" w:eastAsia="en-US"/>
    </w:rPr>
  </w:style>
  <w:style w:type="table" w:customStyle="1" w:styleId="14">
    <w:name w:val="网格型1"/>
    <w:basedOn w:val="a3"/>
    <w:next w:val="ab"/>
    <w:uiPriority w:val="39"/>
    <w:qFormat/>
    <w:rsid w:val="005A3B8E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网格型2"/>
    <w:basedOn w:val="a3"/>
    <w:next w:val="ab"/>
    <w:uiPriority w:val="39"/>
    <w:qFormat/>
    <w:rsid w:val="00797965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3"/>
    <w:next w:val="ab"/>
    <w:uiPriority w:val="39"/>
    <w:qFormat/>
    <w:rsid w:val="00EB578D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"/>
    <w:basedOn w:val="a3"/>
    <w:next w:val="ab"/>
    <w:uiPriority w:val="39"/>
    <w:qFormat/>
    <w:rsid w:val="000567A0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">
    <w:name w:val="网格型5"/>
    <w:basedOn w:val="a3"/>
    <w:next w:val="ab"/>
    <w:uiPriority w:val="39"/>
    <w:qFormat/>
    <w:rsid w:val="000567A0"/>
    <w:rPr>
      <w:rFonts w:ascii="Times New Roman" w:eastAsia="Batang" w:hAnsi="Times New Roman" w:cs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5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0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1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6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9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9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0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8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8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9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.vsd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2E4D1C-DF70-4D68-9C11-1233F3C5D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0E7524-89A9-4926-944D-45B60CEA90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A40F1A-C894-4442-A158-1E17578361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BA88F4-05F7-4B45-B385-F81A16B4D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1104</TotalTime>
  <Pages>2</Pages>
  <Words>407</Words>
  <Characters>2323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2725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</cp:lastModifiedBy>
  <cp:revision>727</cp:revision>
  <cp:lastPrinted>2019-02-25T07:05:00Z</cp:lastPrinted>
  <dcterms:created xsi:type="dcterms:W3CDTF">2020-04-21T09:30:00Z</dcterms:created>
  <dcterms:modified xsi:type="dcterms:W3CDTF">2020-08-07T03:24:00Z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(3)v9jy3bf4blsultvgIFZ5TG3mIo5ffNL89nwr3FzWP931RCELg6Ws4SCo2NDabU2Ux7cdeV+9
JtXO/Od81j5zudK5rcE9SJWuhHWF6gni2YSQBKW6g1w7cP7MFIqOvfqXnmaFcU3xpDk+ldHB
ivT0tPV66aOBln5Aiim6mdOBQq5W+ISKYykbTO/B//s0O/UM2v3fmjAk/J7B64VDJUkqMZlK
uOAXox3Jbvr+qhQoXp</vt:lpwstr>
  </property>
  <property fmtid="{D5CDD505-2E9C-101B-9397-08002B2CF9AE}" pid="3" name="_2015_ms_pID_7253431">
    <vt:lpwstr>+vcyj4JcZ8+l8RrrFSj6ZZQgs6fvjbv2S/87PzbLwnbkZn/ij/ovRr
zadyRoUYoWbFgnVxxLpkwhTi49zVBlr3U/aq26xq4YJfaDXoNoE957TKP8CNpHqx+D+vkcSa
1A3sloDKS2e6nqfIkZ9AIm70rGdPE8UiX3d+EyxfrH0CG//DgNoec3xurO0jFt2O7+4Q5bqX
eYzJtUk2CuXIa88igEixYGr3DqZJuadOrVzr</vt:lpwstr>
  </property>
  <property fmtid="{D5CDD505-2E9C-101B-9397-08002B2CF9AE}" pid="4" name="_2015_ms_pID_7253432">
    <vt:lpwstr>wA==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1575011465</vt:lpwstr>
  </property>
  <property fmtid="{D5CDD505-2E9C-101B-9397-08002B2CF9AE}" pid="9" name="TitusGUID">
    <vt:lpwstr>2833199a-8b8b-4ca3-85c6-4f8d6468e38a</vt:lpwstr>
  </property>
  <property fmtid="{D5CDD505-2E9C-101B-9397-08002B2CF9AE}" pid="10" name="CTPClassification">
    <vt:lpwstr>CTP_NT</vt:lpwstr>
  </property>
  <property fmtid="{D5CDD505-2E9C-101B-9397-08002B2CF9AE}" pid="11" name="ContentTypeId">
    <vt:lpwstr>0x010100EB28163D68FE8E4D9361964FDD814FC4</vt:lpwstr>
  </property>
</Properties>
</file>